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6B67D119" w:rsidR="00904800" w:rsidRDefault="00904800" w:rsidP="00E44AA2">
      <w:pPr>
        <w:pStyle w:val="CRCoverPage"/>
        <w:tabs>
          <w:tab w:val="right" w:pos="9639"/>
        </w:tabs>
        <w:spacing w:after="0"/>
        <w:rPr>
          <w:b/>
          <w:i/>
          <w:noProof/>
          <w:sz w:val="28"/>
        </w:rPr>
      </w:pPr>
      <w:bookmarkStart w:id="0" w:name="_Hlk145491888"/>
      <w:r>
        <w:rPr>
          <w:b/>
          <w:noProof/>
          <w:sz w:val="24"/>
        </w:rPr>
        <w:t>3GPP TSG-CT WG1 Meeting #14</w:t>
      </w:r>
      <w:r w:rsidR="00912ADF">
        <w:rPr>
          <w:b/>
          <w:noProof/>
          <w:sz w:val="24"/>
        </w:rPr>
        <w:t>7</w:t>
      </w:r>
      <w:r>
        <w:rPr>
          <w:b/>
          <w:i/>
          <w:noProof/>
          <w:sz w:val="28"/>
        </w:rPr>
        <w:tab/>
      </w:r>
      <w:r>
        <w:rPr>
          <w:b/>
          <w:noProof/>
          <w:sz w:val="24"/>
        </w:rPr>
        <w:t>C1-2</w:t>
      </w:r>
      <w:r w:rsidR="00AE55B7">
        <w:rPr>
          <w:b/>
          <w:noProof/>
          <w:sz w:val="24"/>
        </w:rPr>
        <w:t>4</w:t>
      </w:r>
      <w:r w:rsidR="002E2533">
        <w:rPr>
          <w:b/>
          <w:noProof/>
          <w:sz w:val="24"/>
        </w:rPr>
        <w:t>1533</w:t>
      </w:r>
    </w:p>
    <w:p w14:paraId="0815C8CE" w14:textId="04D9F4B3" w:rsidR="00904800" w:rsidRDefault="00912ADF" w:rsidP="00904800">
      <w:pPr>
        <w:pStyle w:val="CRCoverPage"/>
        <w:outlineLvl w:val="0"/>
        <w:rPr>
          <w:b/>
          <w:noProof/>
          <w:sz w:val="24"/>
        </w:rPr>
      </w:pPr>
      <w:r>
        <w:rPr>
          <w:rFonts w:hint="eastAsia"/>
          <w:b/>
          <w:noProof/>
          <w:sz w:val="24"/>
          <w:lang w:eastAsia="zh-CN"/>
        </w:rPr>
        <w:t>A</w:t>
      </w:r>
      <w:r>
        <w:rPr>
          <w:b/>
          <w:noProof/>
          <w:sz w:val="24"/>
          <w:lang w:eastAsia="zh-CN"/>
        </w:rPr>
        <w:t>thens</w:t>
      </w:r>
      <w:r w:rsidR="00904800">
        <w:rPr>
          <w:b/>
          <w:noProof/>
          <w:sz w:val="24"/>
        </w:rPr>
        <w:t xml:space="preserve">, </w:t>
      </w:r>
      <w:r>
        <w:rPr>
          <w:b/>
          <w:noProof/>
          <w:sz w:val="24"/>
        </w:rPr>
        <w:t>Greece</w:t>
      </w:r>
      <w:r w:rsidR="00904800">
        <w:rPr>
          <w:b/>
          <w:noProof/>
          <w:sz w:val="24"/>
        </w:rPr>
        <w:t xml:space="preserve"> , </w:t>
      </w:r>
      <w:r>
        <w:rPr>
          <w:b/>
          <w:noProof/>
          <w:sz w:val="24"/>
        </w:rPr>
        <w:t xml:space="preserve">26 February </w:t>
      </w:r>
      <w:r w:rsidR="00904800">
        <w:rPr>
          <w:b/>
          <w:noProof/>
          <w:sz w:val="24"/>
        </w:rPr>
        <w:t xml:space="preserve">– </w:t>
      </w:r>
      <w:r>
        <w:rPr>
          <w:b/>
          <w:noProof/>
          <w:sz w:val="24"/>
        </w:rPr>
        <w:t>2 March</w:t>
      </w:r>
      <w:r w:rsidR="00904800">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44F37"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6E72A" w:rsidR="001E41F3" w:rsidRPr="00410371" w:rsidRDefault="00F217B4" w:rsidP="007D19FA">
            <w:pPr>
              <w:pStyle w:val="CRCoverPage"/>
              <w:tabs>
                <w:tab w:val="right" w:pos="625"/>
              </w:tabs>
              <w:spacing w:after="0"/>
              <w:rPr>
                <w:noProof/>
                <w:lang w:eastAsia="zh-CN"/>
              </w:rPr>
            </w:pPr>
            <w:r>
              <w:rPr>
                <w:b/>
                <w:bCs/>
                <w:noProof/>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F5F73" w:rsidR="001E41F3" w:rsidRPr="00156527" w:rsidRDefault="00BD7C1B" w:rsidP="00156527">
            <w:pPr>
              <w:pStyle w:val="CRCoverPage"/>
              <w:tabs>
                <w:tab w:val="right" w:pos="625"/>
              </w:tabs>
              <w:spacing w:after="0"/>
              <w:jc w:val="center"/>
              <w:rPr>
                <w:b/>
                <w:bCs/>
                <w:noProof/>
                <w:sz w:val="28"/>
              </w:rPr>
            </w:pPr>
            <w:r>
              <w:rPr>
                <w:b/>
                <w:bCs/>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7CF53"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AE55B7">
              <w:rPr>
                <w:b/>
                <w:bCs/>
                <w:noProof/>
                <w:sz w:val="28"/>
              </w:rPr>
              <w:t>3</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EF2D3B" w:rsidR="00F25D98" w:rsidRDefault="00725E78"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6879A" w:rsidR="001E41F3" w:rsidRDefault="002021E7">
            <w:pPr>
              <w:pStyle w:val="CRCoverPage"/>
              <w:spacing w:after="0"/>
              <w:ind w:left="100"/>
              <w:rPr>
                <w:noProof/>
                <w:lang w:eastAsia="zh-CN"/>
              </w:rPr>
            </w:pPr>
            <w:r>
              <w:rPr>
                <w:noProof/>
                <w:lang w:eastAsia="zh-CN"/>
              </w:rPr>
              <w:t>PC3a and PC8 coding for U2U</w:t>
            </w:r>
            <w:r w:rsidR="004D294D">
              <w:rPr>
                <w:noProof/>
                <w:lang w:eastAsia="zh-CN"/>
              </w:rPr>
              <w:t xml:space="preserve"> discovery security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7E6FAF" w:rsidR="001E41F3" w:rsidRDefault="00B82686" w:rsidP="007E3BE1">
            <w:pPr>
              <w:pStyle w:val="CRCoverPage"/>
              <w:spacing w:after="0"/>
              <w:ind w:left="100"/>
              <w:rPr>
                <w:noProof/>
              </w:rPr>
            </w:pPr>
            <w:r>
              <w:t>OPPO</w:t>
            </w:r>
            <w:r w:rsidR="00DE6722">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4DEE4" w:rsidR="001E41F3" w:rsidRDefault="00731277">
            <w:pPr>
              <w:pStyle w:val="CRCoverPage"/>
              <w:spacing w:after="0"/>
              <w:ind w:left="100"/>
              <w:rPr>
                <w:noProof/>
                <w:lang w:eastAsia="zh-CN"/>
              </w:rPr>
            </w:pPr>
            <w:r>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D1309" w:rsidR="001E41F3" w:rsidRDefault="00B82686">
            <w:pPr>
              <w:pStyle w:val="CRCoverPage"/>
              <w:spacing w:after="0"/>
              <w:ind w:left="100"/>
              <w:rPr>
                <w:noProof/>
              </w:rPr>
            </w:pPr>
            <w:r>
              <w:t>202</w:t>
            </w:r>
            <w:r w:rsidR="00AE55B7">
              <w:t>4</w:t>
            </w:r>
            <w:r>
              <w:t>-1-</w:t>
            </w:r>
            <w:r w:rsidR="00AE55B7">
              <w:t>1</w:t>
            </w:r>
            <w:r w:rsidR="00BB40F3">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9AB52" w14:textId="77777777" w:rsidR="00AE55B7" w:rsidRDefault="00B17952" w:rsidP="00B17952">
            <w:pPr>
              <w:pStyle w:val="CRCoverPage"/>
              <w:spacing w:after="0"/>
              <w:ind w:left="100"/>
              <w:rPr>
                <w:noProof/>
                <w:lang w:eastAsia="zh-CN"/>
              </w:rPr>
            </w:pPr>
            <w:r>
              <w:rPr>
                <w:noProof/>
                <w:lang w:eastAsia="zh-CN"/>
              </w:rPr>
              <w:t>The interaction between UE and network per PC3a and PC8 for U2U discovery security prarameters have been specified but the corresponding xml schema is still missing.</w:t>
            </w:r>
          </w:p>
          <w:p w14:paraId="708AA7DE" w14:textId="0B441F83" w:rsidR="00B17952" w:rsidRPr="00B17952" w:rsidRDefault="00B17952" w:rsidP="00B1795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07CD5" w14:textId="220543BF" w:rsidR="001E41F3" w:rsidRDefault="00E15632">
            <w:pPr>
              <w:pStyle w:val="CRCoverPage"/>
              <w:spacing w:after="0"/>
              <w:ind w:left="100"/>
              <w:rPr>
                <w:noProof/>
                <w:lang w:eastAsia="zh-CN"/>
              </w:rPr>
            </w:pPr>
            <w:r>
              <w:rPr>
                <w:noProof/>
                <w:lang w:eastAsia="zh-CN"/>
              </w:rPr>
              <w:t>Specify the xml schema and semantics for signalling over PC3a and PC8 for U2U discovery security prarameters</w:t>
            </w:r>
            <w:r w:rsidR="00AE55B7">
              <w:rPr>
                <w:noProof/>
                <w:lang w:eastAsia="zh-CN"/>
              </w:rPr>
              <w:t>.</w:t>
            </w:r>
          </w:p>
          <w:p w14:paraId="31C656EC" w14:textId="0EF9CD2A" w:rsidR="00AE55B7" w:rsidRDefault="00AE55B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34AD4" w:rsidR="001E41F3" w:rsidRDefault="00AE55B7" w:rsidP="00D022CF">
            <w:pPr>
              <w:pStyle w:val="CRCoverPage"/>
              <w:spacing w:after="0"/>
              <w:ind w:left="100"/>
              <w:rPr>
                <w:noProof/>
                <w:lang w:eastAsia="zh-CN"/>
              </w:rPr>
            </w:pPr>
            <w:r>
              <w:rPr>
                <w:noProof/>
                <w:lang w:eastAsia="zh-CN"/>
              </w:rPr>
              <w:t>Impossible to implement the</w:t>
            </w:r>
            <w:r w:rsidR="00CA2B46">
              <w:rPr>
                <w:noProof/>
                <w:lang w:eastAsia="zh-CN"/>
              </w:rPr>
              <w:t xml:space="preserve"> signalling over PC3a and PC8 for U2U discovery security prarameters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86461" w:rsidR="00694EDC" w:rsidRDefault="00F47A63" w:rsidP="00694EDC">
            <w:pPr>
              <w:pStyle w:val="CRCoverPage"/>
              <w:spacing w:after="0"/>
              <w:ind w:left="100"/>
              <w:rPr>
                <w:noProof/>
                <w:lang w:eastAsia="zh-CN"/>
              </w:rPr>
            </w:pPr>
            <w:r>
              <w:rPr>
                <w:noProof/>
                <w:lang w:eastAsia="zh-CN"/>
              </w:rPr>
              <w:t xml:space="preserve">10.5.3, </w:t>
            </w:r>
            <w:r w:rsidR="00E938C7">
              <w:rPr>
                <w:noProof/>
                <w:lang w:eastAsia="zh-CN"/>
              </w:rPr>
              <w:t xml:space="preserve">10.5.4.13, </w:t>
            </w:r>
            <w:r>
              <w:rPr>
                <w:noProof/>
                <w:lang w:eastAsia="zh-CN"/>
              </w:rPr>
              <w:t>10.6.3, 10.6.4.2, 10.6.4.3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4FC307"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61A03347" w14:textId="77777777" w:rsidR="00AB7C03" w:rsidRPr="00C6761E" w:rsidRDefault="00AB7C03" w:rsidP="00AB7C03">
      <w:pPr>
        <w:pStyle w:val="30"/>
      </w:pPr>
      <w:bookmarkStart w:id="2" w:name="_Toc525231312"/>
      <w:bookmarkStart w:id="3" w:name="_Toc59198712"/>
      <w:bookmarkStart w:id="4" w:name="_Toc75283070"/>
      <w:bookmarkStart w:id="5" w:name="_Toc155372423"/>
      <w:r w:rsidRPr="00C6761E">
        <w:t>10.5.3</w:t>
      </w:r>
      <w:r w:rsidRPr="00C6761E">
        <w:tab/>
        <w:t>XML schema</w:t>
      </w:r>
      <w:bookmarkEnd w:id="2"/>
      <w:bookmarkEnd w:id="3"/>
      <w:bookmarkEnd w:id="4"/>
      <w:bookmarkEnd w:id="5"/>
    </w:p>
    <w:p w14:paraId="59DC0D9F" w14:textId="77777777" w:rsidR="00AB7C03" w:rsidRPr="00C6761E" w:rsidRDefault="00AB7C03" w:rsidP="00AB7C03">
      <w:bookmarkStart w:id="6" w:name="_CR10_5_4"/>
      <w:bookmarkEnd w:id="6"/>
      <w:r w:rsidRPr="00C6761E">
        <w:t xml:space="preserve">Implementations in compliance with the present document shall implement the XML schema defined below for messages used in 5G </w:t>
      </w:r>
      <w:proofErr w:type="spellStart"/>
      <w:r w:rsidRPr="00C6761E">
        <w:t>ProSe</w:t>
      </w:r>
      <w:proofErr w:type="spellEnd"/>
      <w:r w:rsidRPr="00C6761E">
        <w:t xml:space="preserve"> direct discovery procedures over PC3a interface.</w:t>
      </w:r>
    </w:p>
    <w:p w14:paraId="6A037D01" w14:textId="77777777" w:rsidR="00AB7C03" w:rsidRPr="00C6761E" w:rsidRDefault="00AB7C03" w:rsidP="00AB7C03">
      <w:pPr>
        <w:pStyle w:val="PL"/>
        <w:rPr>
          <w:lang w:val="de-DE"/>
        </w:rPr>
      </w:pPr>
      <w:r w:rsidRPr="00C6761E">
        <w:rPr>
          <w:lang w:val="de-DE"/>
        </w:rPr>
        <w:t>&lt;?xml version="1.0" encoding="UTF-8"?&gt;</w:t>
      </w:r>
    </w:p>
    <w:p w14:paraId="22DF6CF3" w14:textId="77777777" w:rsidR="00AB7C03" w:rsidRPr="00C6761E" w:rsidRDefault="00AB7C03" w:rsidP="00AB7C03">
      <w:pPr>
        <w:pStyle w:val="PL"/>
        <w:rPr>
          <w:lang w:val="de-DE"/>
        </w:rPr>
      </w:pPr>
      <w:r w:rsidRPr="00C6761E">
        <w:rPr>
          <w:lang w:val="de-DE"/>
        </w:rPr>
        <w:t>&lt;xs:schema xmlns:xs="http://www.w3.org/2001/XMLSchema"</w:t>
      </w:r>
    </w:p>
    <w:p w14:paraId="70637B18" w14:textId="77777777" w:rsidR="00AB7C03" w:rsidRPr="00C6761E" w:rsidRDefault="00AB7C03" w:rsidP="00AB7C03">
      <w:pPr>
        <w:pStyle w:val="PL"/>
      </w:pPr>
      <w:r w:rsidRPr="00C6761E">
        <w:rPr>
          <w:lang w:val="de-DE"/>
        </w:rPr>
        <w:t xml:space="preserve">           </w:t>
      </w:r>
      <w:r w:rsidRPr="00C6761E">
        <w:t>xmlns="urn:3GPP:ns:5GProSe:Discovery:2021"</w:t>
      </w:r>
    </w:p>
    <w:p w14:paraId="3376393C" w14:textId="77777777" w:rsidR="00AB7C03" w:rsidRPr="00C6761E" w:rsidRDefault="00AB7C03" w:rsidP="00AB7C03">
      <w:pPr>
        <w:pStyle w:val="PL"/>
      </w:pPr>
      <w:r w:rsidRPr="00C6761E">
        <w:t xml:space="preserve">           elementFormDefault="qualified"</w:t>
      </w:r>
    </w:p>
    <w:p w14:paraId="597E93D4" w14:textId="77777777" w:rsidR="00AB7C03" w:rsidRPr="00C6761E" w:rsidRDefault="00AB7C03" w:rsidP="00AB7C03">
      <w:pPr>
        <w:pStyle w:val="PL"/>
      </w:pPr>
      <w:r w:rsidRPr="00C6761E">
        <w:t xml:space="preserve">           targetNamespace="urn:3GPP:ns:5GProSe:Discovery:2021"&gt;</w:t>
      </w:r>
    </w:p>
    <w:p w14:paraId="67FA0E78" w14:textId="77777777" w:rsidR="00AB7C03" w:rsidRPr="00C6761E" w:rsidRDefault="00AB7C03" w:rsidP="00AB7C03">
      <w:pPr>
        <w:pStyle w:val="PL"/>
      </w:pPr>
      <w:r w:rsidRPr="00C6761E">
        <w:t xml:space="preserve">        &lt;xs:annotation&gt;</w:t>
      </w:r>
    </w:p>
    <w:p w14:paraId="7F0A055B" w14:textId="77777777" w:rsidR="00AB7C03" w:rsidRPr="00C6761E" w:rsidRDefault="00AB7C03" w:rsidP="00AB7C03">
      <w:pPr>
        <w:pStyle w:val="PL"/>
      </w:pPr>
      <w:r w:rsidRPr="00C6761E">
        <w:t xml:space="preserve">            &lt;xs:documentation&gt;</w:t>
      </w:r>
    </w:p>
    <w:p w14:paraId="3E7C6640" w14:textId="77777777" w:rsidR="00AB7C03" w:rsidRPr="00C6761E" w:rsidRDefault="00AB7C03" w:rsidP="00AB7C03">
      <w:pPr>
        <w:pStyle w:val="PL"/>
      </w:pPr>
      <w:r w:rsidRPr="00C6761E">
        <w:t xml:space="preserve">                Info for 5G ProSe Discovery Control Messages Syntax</w:t>
      </w:r>
    </w:p>
    <w:p w14:paraId="456B7832" w14:textId="77777777" w:rsidR="00AB7C03" w:rsidRPr="00C6761E" w:rsidRDefault="00AB7C03" w:rsidP="00AB7C03">
      <w:pPr>
        <w:pStyle w:val="PL"/>
      </w:pPr>
      <w:r w:rsidRPr="00C6761E">
        <w:t xml:space="preserve">            &lt;/xs:documentation&gt;</w:t>
      </w:r>
    </w:p>
    <w:p w14:paraId="46EEF2ED" w14:textId="77777777" w:rsidR="00AB7C03" w:rsidRPr="00C6761E" w:rsidRDefault="00AB7C03" w:rsidP="00AB7C03">
      <w:pPr>
        <w:pStyle w:val="PL"/>
      </w:pPr>
      <w:r w:rsidRPr="00C6761E">
        <w:t xml:space="preserve">        &lt;/xs:annotation&gt;</w:t>
      </w:r>
    </w:p>
    <w:p w14:paraId="57EA42FE" w14:textId="77777777" w:rsidR="00AB7C03" w:rsidRPr="00C6761E" w:rsidRDefault="00AB7C03" w:rsidP="00AB7C03">
      <w:pPr>
        <w:pStyle w:val="PL"/>
      </w:pPr>
    </w:p>
    <w:p w14:paraId="5118DC65" w14:textId="77777777" w:rsidR="00AB7C03" w:rsidRPr="00C6761E" w:rsidRDefault="00AB7C03" w:rsidP="00AB7C03">
      <w:pPr>
        <w:pStyle w:val="PL"/>
      </w:pPr>
    </w:p>
    <w:p w14:paraId="41CBEB87" w14:textId="77777777" w:rsidR="00AB7C03" w:rsidRPr="00C6761E" w:rsidRDefault="00AB7C03" w:rsidP="00AB7C03">
      <w:pPr>
        <w:pStyle w:val="PL"/>
      </w:pPr>
      <w:r w:rsidRPr="00C6761E">
        <w:t xml:space="preserve">  &lt;!-- Complex types defined for parameters with complicated structure --&gt;</w:t>
      </w:r>
    </w:p>
    <w:p w14:paraId="471775E8" w14:textId="77777777" w:rsidR="00AB7C03" w:rsidRPr="00C6761E" w:rsidRDefault="00AB7C03" w:rsidP="00AB7C03">
      <w:pPr>
        <w:pStyle w:val="PL"/>
      </w:pPr>
      <w:r w:rsidRPr="00C6761E">
        <w:t xml:space="preserve">  </w:t>
      </w:r>
    </w:p>
    <w:p w14:paraId="6A131348" w14:textId="77777777" w:rsidR="00AB7C03" w:rsidRPr="00C6761E" w:rsidRDefault="00AB7C03" w:rsidP="00AB7C03">
      <w:pPr>
        <w:pStyle w:val="PL"/>
      </w:pPr>
      <w:r w:rsidRPr="00C6761E">
        <w:t xml:space="preserve">  &lt;xs:complexType name="AppID-info"&gt;</w:t>
      </w:r>
    </w:p>
    <w:p w14:paraId="78D78E5D" w14:textId="77777777" w:rsidR="00AB7C03" w:rsidRPr="00C6761E" w:rsidRDefault="00AB7C03" w:rsidP="00AB7C03">
      <w:pPr>
        <w:pStyle w:val="PL"/>
      </w:pPr>
      <w:r w:rsidRPr="00C6761E">
        <w:t xml:space="preserve">    &lt;xs:sequence&gt;</w:t>
      </w:r>
    </w:p>
    <w:p w14:paraId="007D847E" w14:textId="77777777" w:rsidR="00AB7C03" w:rsidRPr="00C6761E" w:rsidRDefault="00AB7C03" w:rsidP="00AB7C03">
      <w:pPr>
        <w:pStyle w:val="PL"/>
      </w:pPr>
      <w:r w:rsidRPr="00C6761E">
        <w:t xml:space="preserve">      &lt;xs:element name="OS-ID"&gt;</w:t>
      </w:r>
    </w:p>
    <w:p w14:paraId="6A508F3E" w14:textId="77777777" w:rsidR="00AB7C03" w:rsidRPr="00C6761E" w:rsidRDefault="00AB7C03" w:rsidP="00AB7C03">
      <w:pPr>
        <w:pStyle w:val="PL"/>
      </w:pPr>
      <w:r w:rsidRPr="00C6761E">
        <w:t xml:space="preserve">        &lt;xs:simpleType&gt;</w:t>
      </w:r>
    </w:p>
    <w:p w14:paraId="2F942394" w14:textId="77777777" w:rsidR="00AB7C03" w:rsidRPr="00C6761E" w:rsidRDefault="00AB7C03" w:rsidP="00AB7C03">
      <w:pPr>
        <w:pStyle w:val="PL"/>
      </w:pPr>
      <w:r w:rsidRPr="00C6761E">
        <w:t xml:space="preserve">          &lt;xs:restriction base="xs:hexBinary"&gt;</w:t>
      </w:r>
    </w:p>
    <w:p w14:paraId="6125B2D7" w14:textId="77777777" w:rsidR="00AB7C03" w:rsidRPr="00C6761E" w:rsidRDefault="00AB7C03" w:rsidP="00AB7C03">
      <w:pPr>
        <w:pStyle w:val="PL"/>
      </w:pPr>
      <w:r w:rsidRPr="00C6761E">
        <w:t xml:space="preserve">            &lt;xs:length value="16"/&gt;</w:t>
      </w:r>
    </w:p>
    <w:p w14:paraId="7E4AC648" w14:textId="77777777" w:rsidR="00AB7C03" w:rsidRPr="00C6761E" w:rsidRDefault="00AB7C03" w:rsidP="00AB7C03">
      <w:pPr>
        <w:pStyle w:val="PL"/>
      </w:pPr>
      <w:r w:rsidRPr="00C6761E">
        <w:t xml:space="preserve">          &lt;/xs:restriction&gt;</w:t>
      </w:r>
    </w:p>
    <w:p w14:paraId="15A5B2BE" w14:textId="77777777" w:rsidR="00AB7C03" w:rsidRPr="00C6761E" w:rsidRDefault="00AB7C03" w:rsidP="00AB7C03">
      <w:pPr>
        <w:pStyle w:val="PL"/>
      </w:pPr>
      <w:r w:rsidRPr="00C6761E">
        <w:t xml:space="preserve">        &lt;/xs:simpleType&gt;</w:t>
      </w:r>
    </w:p>
    <w:p w14:paraId="10C6DCCC" w14:textId="77777777" w:rsidR="00AB7C03" w:rsidRPr="00C6761E" w:rsidRDefault="00AB7C03" w:rsidP="00AB7C03">
      <w:pPr>
        <w:pStyle w:val="PL"/>
      </w:pPr>
      <w:r w:rsidRPr="00C6761E">
        <w:t xml:space="preserve">      &lt;/xs:element&gt;</w:t>
      </w:r>
    </w:p>
    <w:p w14:paraId="3811334F" w14:textId="77777777" w:rsidR="00AB7C03" w:rsidRPr="00C6761E" w:rsidRDefault="00AB7C03" w:rsidP="00AB7C03">
      <w:pPr>
        <w:pStyle w:val="PL"/>
      </w:pPr>
      <w:r w:rsidRPr="00C6761E">
        <w:t xml:space="preserve">      &lt;xs:element name="OS-App-ID" type="xs:string"/&gt;</w:t>
      </w:r>
    </w:p>
    <w:p w14:paraId="06EA3631" w14:textId="77777777" w:rsidR="00AB7C03" w:rsidRPr="00C6761E" w:rsidRDefault="00AB7C03" w:rsidP="00AB7C03">
      <w:pPr>
        <w:pStyle w:val="PL"/>
      </w:pPr>
      <w:r w:rsidRPr="00C6761E">
        <w:t xml:space="preserve">      &lt;xs:any namespace="##any" processContents="lax" minOccurs="0" maxOccurs="unbounded"/&gt;</w:t>
      </w:r>
    </w:p>
    <w:p w14:paraId="622DBD21" w14:textId="77777777" w:rsidR="00AB7C03" w:rsidRPr="00C6761E" w:rsidRDefault="00AB7C03" w:rsidP="00AB7C03">
      <w:pPr>
        <w:pStyle w:val="PL"/>
      </w:pPr>
      <w:r w:rsidRPr="00C6761E">
        <w:t xml:space="preserve">    &lt;/xs:sequence&gt;</w:t>
      </w:r>
    </w:p>
    <w:p w14:paraId="0FBD9832" w14:textId="77777777" w:rsidR="00AB7C03" w:rsidRPr="00C6761E" w:rsidRDefault="00AB7C03" w:rsidP="00AB7C03">
      <w:pPr>
        <w:pStyle w:val="PL"/>
      </w:pPr>
      <w:r w:rsidRPr="00C6761E">
        <w:t xml:space="preserve">    &lt;xs:anyAttribute namespace="##any" processContents="lax"/&gt;</w:t>
      </w:r>
    </w:p>
    <w:p w14:paraId="77847DA5" w14:textId="77777777" w:rsidR="00AB7C03" w:rsidRPr="00C6761E" w:rsidRDefault="00AB7C03" w:rsidP="00AB7C03">
      <w:pPr>
        <w:pStyle w:val="PL"/>
      </w:pPr>
      <w:r w:rsidRPr="00C6761E">
        <w:t xml:space="preserve">  &lt;/xs:complexType&gt;</w:t>
      </w:r>
    </w:p>
    <w:p w14:paraId="30D507B9" w14:textId="77777777" w:rsidR="00AB7C03" w:rsidRPr="00C6761E" w:rsidRDefault="00AB7C03" w:rsidP="00AB7C03">
      <w:pPr>
        <w:pStyle w:val="PL"/>
      </w:pPr>
      <w:r w:rsidRPr="00C6761E">
        <w:t xml:space="preserve">  </w:t>
      </w:r>
    </w:p>
    <w:p w14:paraId="77960385" w14:textId="77777777" w:rsidR="00AB7C03" w:rsidRPr="00C6761E" w:rsidRDefault="00AB7C03" w:rsidP="00AB7C03">
      <w:pPr>
        <w:pStyle w:val="PL"/>
      </w:pPr>
      <w:r w:rsidRPr="00C6761E">
        <w:t xml:space="preserve">  &lt;xs:complexType name="PLMN-info"&gt;</w:t>
      </w:r>
    </w:p>
    <w:p w14:paraId="5111F1D0" w14:textId="77777777" w:rsidR="00AB7C03" w:rsidRPr="00C6761E" w:rsidRDefault="00AB7C03" w:rsidP="00AB7C03">
      <w:pPr>
        <w:pStyle w:val="PL"/>
      </w:pPr>
      <w:r w:rsidRPr="00C6761E">
        <w:t xml:space="preserve">    &lt;xs:sequence&gt;</w:t>
      </w:r>
    </w:p>
    <w:p w14:paraId="38769300" w14:textId="77777777" w:rsidR="00AB7C03" w:rsidRPr="00C6761E" w:rsidRDefault="00AB7C03" w:rsidP="00AB7C03">
      <w:pPr>
        <w:pStyle w:val="PL"/>
      </w:pPr>
      <w:r w:rsidRPr="00C6761E">
        <w:t xml:space="preserve">      &lt;xs:element name="mcc" type="xs:integer"/&gt;</w:t>
      </w:r>
    </w:p>
    <w:p w14:paraId="37F24A0E" w14:textId="77777777" w:rsidR="00AB7C03" w:rsidRPr="00C6761E" w:rsidRDefault="00AB7C03" w:rsidP="00AB7C03">
      <w:pPr>
        <w:pStyle w:val="PL"/>
      </w:pPr>
      <w:r w:rsidRPr="00C6761E">
        <w:t xml:space="preserve">        &lt;xs:element name="mnc" type="xs:integer"/&gt;</w:t>
      </w:r>
    </w:p>
    <w:p w14:paraId="650FD9DE" w14:textId="77777777" w:rsidR="00AB7C03" w:rsidRPr="00C6761E" w:rsidRDefault="00AB7C03" w:rsidP="00AB7C03">
      <w:pPr>
        <w:pStyle w:val="PL"/>
      </w:pPr>
      <w:r w:rsidRPr="00C6761E">
        <w:t xml:space="preserve">      &lt;xs:any namespace="##any" processContents="lax" minOccurs="0" maxOccurs="unbounded"/&gt;</w:t>
      </w:r>
    </w:p>
    <w:p w14:paraId="2C26113C" w14:textId="77777777" w:rsidR="00AB7C03" w:rsidRPr="00C6761E" w:rsidRDefault="00AB7C03" w:rsidP="00AB7C03">
      <w:pPr>
        <w:pStyle w:val="PL"/>
      </w:pPr>
      <w:r w:rsidRPr="00C6761E">
        <w:t xml:space="preserve">    &lt;/xs:sequence&gt;</w:t>
      </w:r>
    </w:p>
    <w:p w14:paraId="4B7000BD" w14:textId="77777777" w:rsidR="00AB7C03" w:rsidRPr="00C6761E" w:rsidRDefault="00AB7C03" w:rsidP="00AB7C03">
      <w:pPr>
        <w:pStyle w:val="PL"/>
      </w:pPr>
      <w:r w:rsidRPr="00C6761E">
        <w:t xml:space="preserve">    &lt;xs:anyAttribute namespace="##any" processContents="lax"/&gt;</w:t>
      </w:r>
    </w:p>
    <w:p w14:paraId="22D9399D" w14:textId="77777777" w:rsidR="00AB7C03" w:rsidRPr="00C6761E" w:rsidRDefault="00AB7C03" w:rsidP="00AB7C03">
      <w:pPr>
        <w:pStyle w:val="PL"/>
      </w:pPr>
      <w:r w:rsidRPr="00C6761E">
        <w:t xml:space="preserve">  &lt;/xs:complexType&gt;</w:t>
      </w:r>
    </w:p>
    <w:p w14:paraId="0284058B" w14:textId="77777777" w:rsidR="00AB7C03" w:rsidRPr="00C6761E" w:rsidRDefault="00AB7C03" w:rsidP="00AB7C03">
      <w:pPr>
        <w:pStyle w:val="PL"/>
      </w:pPr>
    </w:p>
    <w:p w14:paraId="1DD5603E" w14:textId="77777777" w:rsidR="00AB7C03" w:rsidRPr="00C6761E" w:rsidRDefault="00AB7C03" w:rsidP="00AB7C03">
      <w:pPr>
        <w:pStyle w:val="PL"/>
      </w:pPr>
      <w:r w:rsidRPr="00C6761E">
        <w:t xml:space="preserve">  &lt;xs:complexType name="PLMN-list-type"&gt;</w:t>
      </w:r>
    </w:p>
    <w:p w14:paraId="1DD9ED97" w14:textId="77777777" w:rsidR="00AB7C03" w:rsidRPr="00C6761E" w:rsidRDefault="00AB7C03" w:rsidP="00AB7C03">
      <w:pPr>
        <w:pStyle w:val="PL"/>
      </w:pPr>
      <w:r w:rsidRPr="00C6761E">
        <w:t xml:space="preserve">    &lt;xs:sequence&gt;</w:t>
      </w:r>
    </w:p>
    <w:p w14:paraId="4C7C73C6" w14:textId="77777777" w:rsidR="00AB7C03" w:rsidRPr="00C6761E" w:rsidRDefault="00AB7C03" w:rsidP="00AB7C03">
      <w:pPr>
        <w:pStyle w:val="PL"/>
      </w:pPr>
      <w:r w:rsidRPr="00C6761E">
        <w:t xml:space="preserve">      &lt;xs:element name="PLMN" type="PLMN-info" maxOccurs="unbounded"/&gt;</w:t>
      </w:r>
    </w:p>
    <w:p w14:paraId="5D725C6D" w14:textId="77777777" w:rsidR="00AB7C03" w:rsidRPr="00C6761E" w:rsidRDefault="00AB7C03" w:rsidP="00AB7C03">
      <w:pPr>
        <w:pStyle w:val="PL"/>
      </w:pPr>
      <w:r w:rsidRPr="00C6761E">
        <w:t xml:space="preserve">      &lt;xs:element name="anyExt" type="anyExtType" minOccurs="0"/&gt;</w:t>
      </w:r>
    </w:p>
    <w:p w14:paraId="0750B837" w14:textId="77777777" w:rsidR="00AB7C03" w:rsidRPr="00C6761E" w:rsidRDefault="00AB7C03" w:rsidP="00AB7C03">
      <w:pPr>
        <w:pStyle w:val="PL"/>
      </w:pPr>
      <w:r w:rsidRPr="00C6761E">
        <w:t xml:space="preserve">      &lt;xs:any namespace="##other" processContents="lax" minOccurs="0" maxOccurs="unbounded"/&gt;</w:t>
      </w:r>
    </w:p>
    <w:p w14:paraId="3EB7B7B3" w14:textId="77777777" w:rsidR="00AB7C03" w:rsidRPr="00C6761E" w:rsidRDefault="00AB7C03" w:rsidP="00AB7C03">
      <w:pPr>
        <w:pStyle w:val="PL"/>
      </w:pPr>
      <w:r w:rsidRPr="00C6761E">
        <w:t xml:space="preserve">    &lt;/xs:sequence&gt;</w:t>
      </w:r>
    </w:p>
    <w:p w14:paraId="290F1DD4" w14:textId="77777777" w:rsidR="00AB7C03" w:rsidRPr="00C6761E" w:rsidRDefault="00AB7C03" w:rsidP="00AB7C03">
      <w:pPr>
        <w:pStyle w:val="PL"/>
      </w:pPr>
      <w:r w:rsidRPr="00C6761E">
        <w:t xml:space="preserve">    &lt;xs:anyAttribute namespace="##any" processContents="lax"/&gt;</w:t>
      </w:r>
    </w:p>
    <w:p w14:paraId="43F812A6" w14:textId="77777777" w:rsidR="00AB7C03" w:rsidRPr="00C6761E" w:rsidRDefault="00AB7C03" w:rsidP="00AB7C03">
      <w:pPr>
        <w:pStyle w:val="PL"/>
      </w:pPr>
      <w:r w:rsidRPr="00C6761E">
        <w:t xml:space="preserve">  &lt;/xs:complexType&gt;</w:t>
      </w:r>
    </w:p>
    <w:p w14:paraId="1EF052D5" w14:textId="77777777" w:rsidR="00AB7C03" w:rsidRPr="00C6761E" w:rsidRDefault="00AB7C03" w:rsidP="00AB7C03">
      <w:pPr>
        <w:pStyle w:val="PL"/>
      </w:pPr>
    </w:p>
    <w:p w14:paraId="04A677C5" w14:textId="77777777" w:rsidR="00AB7C03" w:rsidRPr="00C6761E" w:rsidRDefault="00AB7C03" w:rsidP="00AB7C03">
      <w:pPr>
        <w:pStyle w:val="PL"/>
      </w:pPr>
      <w:r w:rsidRPr="00C6761E">
        <w:t xml:space="preserve">  &lt;xs:complexType name="DiscFilter-info"&gt;</w:t>
      </w:r>
    </w:p>
    <w:p w14:paraId="014D7180" w14:textId="77777777" w:rsidR="00AB7C03" w:rsidRPr="00C6761E" w:rsidRDefault="00AB7C03" w:rsidP="00AB7C03">
      <w:pPr>
        <w:pStyle w:val="PL"/>
      </w:pPr>
      <w:r w:rsidRPr="00C6761E">
        <w:t xml:space="preserve">    &lt;xs:sequence&gt;</w:t>
      </w:r>
    </w:p>
    <w:p w14:paraId="1307E011" w14:textId="77777777" w:rsidR="00AB7C03" w:rsidRPr="00C6761E" w:rsidRDefault="00AB7C03" w:rsidP="00AB7C03">
      <w:pPr>
        <w:pStyle w:val="PL"/>
      </w:pPr>
      <w:r w:rsidRPr="00C6761E">
        <w:t xml:space="preserve">      &lt;xs:element name="ProSe-Application-Code" type="xs:hexBinary"/&gt;</w:t>
      </w:r>
    </w:p>
    <w:p w14:paraId="302BB83B" w14:textId="77777777" w:rsidR="00AB7C03" w:rsidRPr="00C6761E" w:rsidRDefault="00AB7C03" w:rsidP="00AB7C03">
      <w:pPr>
        <w:pStyle w:val="PL"/>
      </w:pPr>
      <w:r w:rsidRPr="00C6761E">
        <w:t xml:space="preserve">      &lt;xs:element name="ProSe-Application-Mask" type="xs:hexBinary" maxOccurs="unbounded"/&gt;</w:t>
      </w:r>
    </w:p>
    <w:p w14:paraId="18477C6D" w14:textId="77777777" w:rsidR="00AB7C03" w:rsidRPr="00C6761E" w:rsidRDefault="00AB7C03" w:rsidP="00AB7C03">
      <w:pPr>
        <w:pStyle w:val="PL"/>
      </w:pPr>
      <w:r w:rsidRPr="00C6761E">
        <w:t xml:space="preserve">      &lt;xs:element name="TTL-timer-T5064" type="xs:integer"/&gt;</w:t>
      </w:r>
    </w:p>
    <w:p w14:paraId="097D1A49" w14:textId="77777777" w:rsidR="00AB7C03" w:rsidRPr="00C6761E" w:rsidRDefault="00AB7C03" w:rsidP="00AB7C03">
      <w:pPr>
        <w:pStyle w:val="PL"/>
      </w:pPr>
      <w:r w:rsidRPr="00C6761E">
        <w:t xml:space="preserve">      &lt;xs:any namespace="##any" processContents="lax" minOccurs="0" maxOccurs="unbounded"/&gt;</w:t>
      </w:r>
    </w:p>
    <w:p w14:paraId="1F661297" w14:textId="77777777" w:rsidR="00AB7C03" w:rsidRPr="00C6761E" w:rsidRDefault="00AB7C03" w:rsidP="00AB7C03">
      <w:pPr>
        <w:pStyle w:val="PL"/>
      </w:pPr>
      <w:r w:rsidRPr="00C6761E">
        <w:t xml:space="preserve">    &lt;/xs:sequence&gt;</w:t>
      </w:r>
    </w:p>
    <w:p w14:paraId="29E3DF32" w14:textId="77777777" w:rsidR="00AB7C03" w:rsidRPr="00C6761E" w:rsidRDefault="00AB7C03" w:rsidP="00AB7C03">
      <w:pPr>
        <w:pStyle w:val="PL"/>
      </w:pPr>
      <w:r w:rsidRPr="00C6761E">
        <w:t xml:space="preserve">    &lt;xs:anyAttribute namespace="##any" processContents="lax"/&gt;</w:t>
      </w:r>
    </w:p>
    <w:p w14:paraId="25F64311" w14:textId="77777777" w:rsidR="00AB7C03" w:rsidRPr="00C6761E" w:rsidRDefault="00AB7C03" w:rsidP="00AB7C03">
      <w:pPr>
        <w:pStyle w:val="PL"/>
      </w:pPr>
      <w:r w:rsidRPr="00C6761E">
        <w:t xml:space="preserve">  &lt;/xs:complexType&gt;</w:t>
      </w:r>
    </w:p>
    <w:p w14:paraId="7377A05A" w14:textId="77777777" w:rsidR="00AB7C03" w:rsidRPr="00C6761E" w:rsidRDefault="00AB7C03" w:rsidP="00AB7C03">
      <w:pPr>
        <w:pStyle w:val="PL"/>
      </w:pPr>
      <w:r w:rsidRPr="00C6761E">
        <w:t xml:space="preserve">  </w:t>
      </w:r>
    </w:p>
    <w:p w14:paraId="4F4F9597" w14:textId="77777777" w:rsidR="00AB7C03" w:rsidRPr="00C6761E" w:rsidRDefault="00AB7C03" w:rsidP="00AB7C03">
      <w:pPr>
        <w:pStyle w:val="PL"/>
      </w:pPr>
      <w:r w:rsidRPr="00C6761E">
        <w:t>&lt;xs:complexType name="MatchingFilter-info"&gt;</w:t>
      </w:r>
    </w:p>
    <w:p w14:paraId="3B2AB1E0" w14:textId="77777777" w:rsidR="00AB7C03" w:rsidRPr="00C6761E" w:rsidRDefault="00AB7C03" w:rsidP="00AB7C03">
      <w:pPr>
        <w:pStyle w:val="PL"/>
      </w:pPr>
      <w:r w:rsidRPr="00C6761E">
        <w:t xml:space="preserve">    &lt;xs:sequence&gt;</w:t>
      </w:r>
    </w:p>
    <w:p w14:paraId="6FF6A70E" w14:textId="77777777" w:rsidR="00AB7C03" w:rsidRPr="00C6761E" w:rsidRDefault="00AB7C03" w:rsidP="00AB7C03">
      <w:pPr>
        <w:pStyle w:val="PL"/>
      </w:pPr>
      <w:r w:rsidRPr="00C6761E">
        <w:t xml:space="preserve">      &lt;xs:element name="Code" type="xs:hexBinary"/&gt;</w:t>
      </w:r>
    </w:p>
    <w:p w14:paraId="6473A544" w14:textId="77777777" w:rsidR="00AB7C03" w:rsidRPr="00C6761E" w:rsidRDefault="00AB7C03" w:rsidP="00AB7C03">
      <w:pPr>
        <w:pStyle w:val="PL"/>
      </w:pPr>
      <w:r w:rsidRPr="00C6761E">
        <w:t xml:space="preserve">      &lt;xs:element name="Mask" type="xs:hexBinary" maxOccurs="unbounded"/&gt;</w:t>
      </w:r>
    </w:p>
    <w:p w14:paraId="4398122C" w14:textId="77777777" w:rsidR="00AB7C03" w:rsidRPr="00C6761E" w:rsidRDefault="00AB7C03" w:rsidP="00AB7C03">
      <w:pPr>
        <w:pStyle w:val="PL"/>
      </w:pPr>
      <w:r w:rsidRPr="00C6761E">
        <w:t xml:space="preserve">      &lt;xs:element name="anyExt" type="anyExtType" minOccurs="0"/&gt;</w:t>
      </w:r>
    </w:p>
    <w:p w14:paraId="3BFDEE1D" w14:textId="77777777" w:rsidR="00AB7C03" w:rsidRPr="00C6761E" w:rsidRDefault="00AB7C03" w:rsidP="00AB7C03">
      <w:pPr>
        <w:pStyle w:val="PL"/>
      </w:pPr>
      <w:r w:rsidRPr="00C6761E">
        <w:t xml:space="preserve">      &lt;xs:any namespace="##other" processContents="lax" minOccurs="0" maxOccurs="unbounded"/&gt;</w:t>
      </w:r>
    </w:p>
    <w:p w14:paraId="17A496FE" w14:textId="77777777" w:rsidR="00AB7C03" w:rsidRPr="00C6761E" w:rsidRDefault="00AB7C03" w:rsidP="00AB7C03">
      <w:pPr>
        <w:pStyle w:val="PL"/>
      </w:pPr>
      <w:r w:rsidRPr="00C6761E">
        <w:t xml:space="preserve">    &lt;/xs:sequence&gt;</w:t>
      </w:r>
    </w:p>
    <w:p w14:paraId="20415A8D" w14:textId="77777777" w:rsidR="00AB7C03" w:rsidRPr="00C6761E" w:rsidRDefault="00AB7C03" w:rsidP="00AB7C03">
      <w:pPr>
        <w:pStyle w:val="PL"/>
      </w:pPr>
      <w:r w:rsidRPr="00C6761E">
        <w:t xml:space="preserve">    &lt;xs:anyAttribute namespace="##any" processContents="lax"/&gt;</w:t>
      </w:r>
    </w:p>
    <w:p w14:paraId="063BA99E" w14:textId="77777777" w:rsidR="00AB7C03" w:rsidRPr="00C6761E" w:rsidRDefault="00AB7C03" w:rsidP="00AB7C03">
      <w:pPr>
        <w:pStyle w:val="PL"/>
      </w:pPr>
      <w:r w:rsidRPr="00C6761E">
        <w:t xml:space="preserve">  &lt;/xs:complexType&gt;</w:t>
      </w:r>
    </w:p>
    <w:p w14:paraId="39E6D66F" w14:textId="77777777" w:rsidR="00AB7C03" w:rsidRPr="00C6761E" w:rsidRDefault="00AB7C03" w:rsidP="00AB7C03">
      <w:pPr>
        <w:pStyle w:val="PL"/>
      </w:pPr>
    </w:p>
    <w:p w14:paraId="67BD3777" w14:textId="77777777" w:rsidR="00AB7C03" w:rsidRPr="00C6761E" w:rsidRDefault="00AB7C03" w:rsidP="00AB7C03">
      <w:pPr>
        <w:pStyle w:val="PL"/>
      </w:pPr>
      <w:r w:rsidRPr="00C6761E">
        <w:t>&lt;xs:complexType name="DUCK-info"&gt;</w:t>
      </w:r>
    </w:p>
    <w:p w14:paraId="6105B395" w14:textId="77777777" w:rsidR="00AB7C03" w:rsidRPr="00C6761E" w:rsidRDefault="00AB7C03" w:rsidP="00AB7C03">
      <w:pPr>
        <w:pStyle w:val="PL"/>
      </w:pPr>
      <w:r w:rsidRPr="00C6761E">
        <w:t xml:space="preserve">    &lt;xs:sequence&gt;</w:t>
      </w:r>
    </w:p>
    <w:p w14:paraId="32C755CA" w14:textId="77777777" w:rsidR="00AB7C03" w:rsidRPr="00C6761E" w:rsidRDefault="00AB7C03" w:rsidP="00AB7C03">
      <w:pPr>
        <w:pStyle w:val="PL"/>
      </w:pPr>
      <w:r w:rsidRPr="00C6761E">
        <w:t xml:space="preserve">         &lt;xs:element name="discovery-user-confidentiality-key" type="xs:hexBinary"/&gt;</w:t>
      </w:r>
    </w:p>
    <w:p w14:paraId="2432E71F" w14:textId="77777777" w:rsidR="00AB7C03" w:rsidRPr="00C6761E" w:rsidRDefault="00AB7C03" w:rsidP="00AB7C03">
      <w:pPr>
        <w:pStyle w:val="PL"/>
      </w:pPr>
      <w:r w:rsidRPr="00C6761E">
        <w:lastRenderedPageBreak/>
        <w:t xml:space="preserve">         &lt;xs:element name="encrypted-bitmask" type="xs:hexBinary"/&gt;</w:t>
      </w:r>
    </w:p>
    <w:p w14:paraId="4FD967B4" w14:textId="77777777" w:rsidR="00AB7C03" w:rsidRPr="00C6761E" w:rsidRDefault="00AB7C03" w:rsidP="00AB7C03">
      <w:pPr>
        <w:pStyle w:val="PL"/>
      </w:pPr>
      <w:r w:rsidRPr="00C6761E">
        <w:t xml:space="preserve">    &lt;/xs:sequence&gt;</w:t>
      </w:r>
    </w:p>
    <w:p w14:paraId="626C3D41" w14:textId="77777777" w:rsidR="00AB7C03" w:rsidRPr="00C6761E" w:rsidRDefault="00AB7C03" w:rsidP="00AB7C03">
      <w:pPr>
        <w:pStyle w:val="PL"/>
      </w:pPr>
      <w:r w:rsidRPr="00C6761E">
        <w:t xml:space="preserve">    &lt;xs:anyAttribute namespace="##any" processContents="lax"/&gt;</w:t>
      </w:r>
    </w:p>
    <w:p w14:paraId="6D76D0C9" w14:textId="77777777" w:rsidR="00AB7C03" w:rsidRPr="00C6761E" w:rsidRDefault="00AB7C03" w:rsidP="00AB7C03">
      <w:pPr>
        <w:pStyle w:val="PL"/>
      </w:pPr>
      <w:r w:rsidRPr="00C6761E">
        <w:t>&lt;/xs:complexType&gt;</w:t>
      </w:r>
    </w:p>
    <w:p w14:paraId="023497A0" w14:textId="77777777" w:rsidR="00AB7C03" w:rsidRPr="00C6761E" w:rsidRDefault="00AB7C03" w:rsidP="00AB7C03">
      <w:pPr>
        <w:pStyle w:val="PL"/>
      </w:pPr>
    </w:p>
    <w:p w14:paraId="36A9781E" w14:textId="77777777" w:rsidR="00AB7C03" w:rsidRPr="00C6761E" w:rsidRDefault="00AB7C03" w:rsidP="00AB7C03">
      <w:pPr>
        <w:pStyle w:val="PL"/>
      </w:pPr>
    </w:p>
    <w:p w14:paraId="1E71EA13" w14:textId="77777777" w:rsidR="00AB7C03" w:rsidRPr="00C6761E" w:rsidRDefault="00AB7C03" w:rsidP="00AB7C03">
      <w:pPr>
        <w:pStyle w:val="PL"/>
      </w:pPr>
      <w:r w:rsidRPr="00C6761E">
        <w:t xml:space="preserve">  &lt;xs:complexType name="RestrictedDiscFilter-info"&gt;</w:t>
      </w:r>
    </w:p>
    <w:p w14:paraId="132D96D9" w14:textId="77777777" w:rsidR="00AB7C03" w:rsidRPr="00C6761E" w:rsidRDefault="00AB7C03" w:rsidP="00AB7C03">
      <w:pPr>
        <w:pStyle w:val="PL"/>
      </w:pPr>
      <w:r w:rsidRPr="00C6761E">
        <w:t xml:space="preserve">    &lt;xs:sequence&gt;</w:t>
      </w:r>
    </w:p>
    <w:p w14:paraId="5700C24C" w14:textId="77777777" w:rsidR="00AB7C03" w:rsidRPr="00C6761E" w:rsidRDefault="00AB7C03" w:rsidP="00AB7C03">
      <w:pPr>
        <w:pStyle w:val="PL"/>
      </w:pPr>
      <w:r w:rsidRPr="00C6761E">
        <w:t xml:space="preserve">       &lt;xs:element name="filter" type="MatchingFilter-info" maxOccurs="unbounded"/&gt;</w:t>
      </w:r>
    </w:p>
    <w:p w14:paraId="532AB1AE" w14:textId="77777777" w:rsidR="00AB7C03" w:rsidRPr="00C6761E" w:rsidRDefault="00AB7C03" w:rsidP="00AB7C03">
      <w:pPr>
        <w:pStyle w:val="PL"/>
      </w:pPr>
      <w:r w:rsidRPr="00C6761E">
        <w:tab/>
        <w:t xml:space="preserve">  &lt;xs:element name="TTL-timer-T5066" type="xs:integer"/&gt;</w:t>
      </w:r>
    </w:p>
    <w:p w14:paraId="27EF3269" w14:textId="77777777" w:rsidR="00AB7C03" w:rsidRPr="00C6761E" w:rsidRDefault="00AB7C03" w:rsidP="00AB7C03">
      <w:pPr>
        <w:pStyle w:val="PL"/>
      </w:pPr>
      <w:r w:rsidRPr="00C6761E">
        <w:tab/>
        <w:t xml:space="preserve">  &lt;xs:element name="RPAUID" type="xs:string" minOccurs="0" /&gt;</w:t>
      </w:r>
    </w:p>
    <w:p w14:paraId="1E6DA397" w14:textId="77777777" w:rsidR="00AB7C03" w:rsidRPr="00C6761E" w:rsidRDefault="00AB7C03" w:rsidP="00AB7C03">
      <w:pPr>
        <w:pStyle w:val="PL"/>
      </w:pPr>
      <w:r w:rsidRPr="00C6761E">
        <w:tab/>
        <w:t xml:space="preserve">  &lt;xs:element name="</w:t>
      </w:r>
      <w:r w:rsidRPr="00C6761E">
        <w:rPr>
          <w:lang w:eastAsia="zh-CN"/>
        </w:rPr>
        <w:t>metadata-indicator</w:t>
      </w:r>
      <w:r w:rsidRPr="00C6761E">
        <w:t>" type="xs:integer" minOccurs="0"/&gt;</w:t>
      </w:r>
    </w:p>
    <w:p w14:paraId="6F29893B" w14:textId="77777777" w:rsidR="00AB7C03" w:rsidRPr="00C6761E" w:rsidRDefault="00AB7C03" w:rsidP="00AB7C03">
      <w:pPr>
        <w:pStyle w:val="PL"/>
      </w:pPr>
      <w:r w:rsidRPr="00C6761E">
        <w:tab/>
        <w:t xml:space="preserve">  &lt;xs:element name="metadata" type="xs:string" minOccurs="0"/&gt;</w:t>
      </w:r>
    </w:p>
    <w:p w14:paraId="2782912C" w14:textId="77777777" w:rsidR="00AB7C03" w:rsidRPr="00C6761E" w:rsidRDefault="00AB7C03" w:rsidP="00AB7C03">
      <w:pPr>
        <w:pStyle w:val="PL"/>
      </w:pPr>
      <w:r w:rsidRPr="00C6761E">
        <w:t xml:space="preserve">       &lt;xs:element name="anyExt" type="anyExtType" minOccurs="0"/&gt;</w:t>
      </w:r>
    </w:p>
    <w:p w14:paraId="57081ED3" w14:textId="77777777" w:rsidR="00AB7C03" w:rsidRPr="00C6761E" w:rsidRDefault="00AB7C03" w:rsidP="00AB7C03">
      <w:pPr>
        <w:pStyle w:val="PL"/>
      </w:pPr>
      <w:r w:rsidRPr="00C6761E">
        <w:t xml:space="preserve">       &lt;xs:any namespace="##other" processContents="lax" minOccurs="0" maxOccurs="unbounded"/&gt;</w:t>
      </w:r>
    </w:p>
    <w:p w14:paraId="6D935652" w14:textId="77777777" w:rsidR="00AB7C03" w:rsidRPr="00C6761E" w:rsidRDefault="00AB7C03" w:rsidP="00AB7C03">
      <w:pPr>
        <w:pStyle w:val="PL"/>
      </w:pPr>
      <w:r w:rsidRPr="00C6761E">
        <w:t xml:space="preserve">    &lt;/xs:sequence&gt;</w:t>
      </w:r>
    </w:p>
    <w:p w14:paraId="4863878B" w14:textId="77777777" w:rsidR="00AB7C03" w:rsidRPr="00C6761E" w:rsidRDefault="00AB7C03" w:rsidP="00AB7C03">
      <w:pPr>
        <w:pStyle w:val="PL"/>
      </w:pPr>
      <w:r w:rsidRPr="00C6761E">
        <w:t xml:space="preserve">    &lt;xs:anyAttribute namespace="##any" processContents="lax"/&gt;</w:t>
      </w:r>
    </w:p>
    <w:p w14:paraId="2D53ADCC" w14:textId="77777777" w:rsidR="00AB7C03" w:rsidRPr="00C6761E" w:rsidRDefault="00AB7C03" w:rsidP="00AB7C03">
      <w:pPr>
        <w:pStyle w:val="PL"/>
      </w:pPr>
      <w:r w:rsidRPr="00C6761E">
        <w:t xml:space="preserve">  &lt;/xs:complexType&gt;</w:t>
      </w:r>
    </w:p>
    <w:p w14:paraId="7E3F3DD4" w14:textId="77777777" w:rsidR="00AB7C03" w:rsidRPr="00C6761E" w:rsidRDefault="00AB7C03" w:rsidP="00AB7C03">
      <w:pPr>
        <w:pStyle w:val="PL"/>
      </w:pPr>
    </w:p>
    <w:p w14:paraId="5B33DC3C" w14:textId="77777777" w:rsidR="00AB7C03" w:rsidRPr="00C6761E" w:rsidRDefault="00AB7C03" w:rsidP="00AB7C03">
      <w:pPr>
        <w:pStyle w:val="PL"/>
      </w:pPr>
      <w:r w:rsidRPr="00C6761E">
        <w:t xml:space="preserve">  &lt;xs:complexType name="RestrictedCodeSuffixRange-info"&gt;</w:t>
      </w:r>
    </w:p>
    <w:p w14:paraId="6F94CB20" w14:textId="77777777" w:rsidR="00AB7C03" w:rsidRPr="00C6761E" w:rsidRDefault="00AB7C03" w:rsidP="00AB7C03">
      <w:pPr>
        <w:pStyle w:val="PL"/>
      </w:pPr>
      <w:r w:rsidRPr="00C6761E">
        <w:t xml:space="preserve">    &lt;xs:sequence&gt;</w:t>
      </w:r>
    </w:p>
    <w:p w14:paraId="3A4188F4" w14:textId="77777777" w:rsidR="00AB7C03" w:rsidRPr="00C6761E" w:rsidRDefault="00AB7C03" w:rsidP="00AB7C03">
      <w:pPr>
        <w:pStyle w:val="PL"/>
      </w:pPr>
      <w:r w:rsidRPr="00C6761E">
        <w:t xml:space="preserve">       &lt;xs:element name="beginning-suffix-code" type="xs:hexBinary" /&gt;</w:t>
      </w:r>
    </w:p>
    <w:p w14:paraId="7F2FDC11" w14:textId="77777777" w:rsidR="00AB7C03" w:rsidRPr="00C6761E" w:rsidRDefault="00AB7C03" w:rsidP="00AB7C03">
      <w:pPr>
        <w:pStyle w:val="PL"/>
      </w:pPr>
      <w:r w:rsidRPr="00C6761E">
        <w:t xml:space="preserve">       &lt;xs:element name="ending-suffix-code" type="xs:hexBinary" minOccurs="0"/&gt;</w:t>
      </w:r>
    </w:p>
    <w:p w14:paraId="6A1A79CD" w14:textId="77777777" w:rsidR="00AB7C03" w:rsidRPr="00C6761E" w:rsidRDefault="00AB7C03" w:rsidP="00AB7C03">
      <w:pPr>
        <w:pStyle w:val="PL"/>
      </w:pPr>
      <w:r w:rsidRPr="00C6761E">
        <w:t xml:space="preserve">       &lt;xs:element name="anyExt" type="anyExtType" minOccurs="0"/&gt;</w:t>
      </w:r>
    </w:p>
    <w:p w14:paraId="14BF909B" w14:textId="77777777" w:rsidR="00AB7C03" w:rsidRPr="00C6761E" w:rsidRDefault="00AB7C03" w:rsidP="00AB7C03">
      <w:pPr>
        <w:pStyle w:val="PL"/>
      </w:pPr>
      <w:r w:rsidRPr="00C6761E">
        <w:t xml:space="preserve">       &lt;xs:any namespace="##other" processContents="lax" minOccurs="0" maxOccurs="unbounded"/&gt;</w:t>
      </w:r>
    </w:p>
    <w:p w14:paraId="141B49B3" w14:textId="77777777" w:rsidR="00AB7C03" w:rsidRPr="00C6761E" w:rsidRDefault="00AB7C03" w:rsidP="00AB7C03">
      <w:pPr>
        <w:pStyle w:val="PL"/>
      </w:pPr>
      <w:r w:rsidRPr="00C6761E">
        <w:t xml:space="preserve">    &lt;/xs:sequence&gt;</w:t>
      </w:r>
    </w:p>
    <w:p w14:paraId="75E72520" w14:textId="77777777" w:rsidR="00AB7C03" w:rsidRPr="00C6761E" w:rsidRDefault="00AB7C03" w:rsidP="00AB7C03">
      <w:pPr>
        <w:pStyle w:val="PL"/>
      </w:pPr>
      <w:r w:rsidRPr="00C6761E">
        <w:t xml:space="preserve">    &lt;xs:anyAttribute namespace="##any" processContents="lax"/&gt;</w:t>
      </w:r>
    </w:p>
    <w:p w14:paraId="3F88394E" w14:textId="77777777" w:rsidR="00AB7C03" w:rsidRPr="00C6761E" w:rsidRDefault="00AB7C03" w:rsidP="00AB7C03">
      <w:pPr>
        <w:pStyle w:val="PL"/>
      </w:pPr>
      <w:r w:rsidRPr="00C6761E">
        <w:t xml:space="preserve">  &lt;/xs:complexType&gt;</w:t>
      </w:r>
    </w:p>
    <w:p w14:paraId="680B48C3" w14:textId="77777777" w:rsidR="00AB7C03" w:rsidRPr="00C6761E" w:rsidRDefault="00AB7C03" w:rsidP="00AB7C03">
      <w:pPr>
        <w:pStyle w:val="PL"/>
      </w:pPr>
    </w:p>
    <w:p w14:paraId="13F36278" w14:textId="77777777" w:rsidR="00AB7C03" w:rsidRPr="00C6761E" w:rsidRDefault="00AB7C03" w:rsidP="00AB7C03">
      <w:pPr>
        <w:pStyle w:val="PL"/>
        <w:rPr>
          <w:lang w:eastAsia="zh-CN"/>
        </w:rPr>
      </w:pPr>
    </w:p>
    <w:p w14:paraId="7B155235" w14:textId="77777777" w:rsidR="00AB7C03" w:rsidRPr="00C6761E" w:rsidRDefault="00AB7C03" w:rsidP="00AB7C03">
      <w:pPr>
        <w:pStyle w:val="PL"/>
      </w:pPr>
      <w:r w:rsidRPr="00C6761E">
        <w:t xml:space="preserve">  &lt;xs:complexType name="RestrictedMonitoringUpdate-info"&gt;</w:t>
      </w:r>
    </w:p>
    <w:p w14:paraId="7BFFB96E" w14:textId="77777777" w:rsidR="00AB7C03" w:rsidRPr="00C6761E" w:rsidRDefault="00AB7C03" w:rsidP="00AB7C03">
      <w:pPr>
        <w:pStyle w:val="PL"/>
      </w:pPr>
      <w:r w:rsidRPr="00C6761E">
        <w:t xml:space="preserve">    &lt;xs:sequence&gt;</w:t>
      </w:r>
    </w:p>
    <w:p w14:paraId="1C79ACAC" w14:textId="77777777" w:rsidR="00AB7C03" w:rsidRPr="00C6761E" w:rsidRDefault="00AB7C03" w:rsidP="00AB7C03">
      <w:pPr>
        <w:pStyle w:val="PL"/>
      </w:pPr>
      <w:r w:rsidRPr="00C6761E">
        <w:t xml:space="preserve">      &lt;xs:element name="updated-filter" type="RestrictedDiscFilter-info" maxOccurs="unbounded"/&gt;</w:t>
      </w:r>
    </w:p>
    <w:p w14:paraId="02E1F1C5" w14:textId="77777777" w:rsidR="00AB7C03" w:rsidRPr="00C6761E" w:rsidRDefault="00AB7C03" w:rsidP="00AB7C03">
      <w:pPr>
        <w:pStyle w:val="PL"/>
      </w:pPr>
      <w:r w:rsidRPr="00C6761E">
        <w:t xml:space="preserve">      &lt;xs:element name="anyExt" type="anyExtType" minOccurs="0"/&gt;</w:t>
      </w:r>
    </w:p>
    <w:p w14:paraId="3104B748" w14:textId="77777777" w:rsidR="00AB7C03" w:rsidRPr="00C6761E" w:rsidRDefault="00AB7C03" w:rsidP="00AB7C03">
      <w:pPr>
        <w:pStyle w:val="PL"/>
      </w:pPr>
      <w:r w:rsidRPr="00C6761E">
        <w:t xml:space="preserve">      &lt;xs:any namespace="##other" processContents="lax" minOccurs="0" maxOccurs="unbounded"/&gt;</w:t>
      </w:r>
    </w:p>
    <w:p w14:paraId="1CF81F26" w14:textId="77777777" w:rsidR="00AB7C03" w:rsidRPr="00C6761E" w:rsidRDefault="00AB7C03" w:rsidP="00AB7C03">
      <w:pPr>
        <w:pStyle w:val="PL"/>
      </w:pPr>
      <w:r w:rsidRPr="00C6761E">
        <w:t xml:space="preserve">    &lt;/xs:sequence&gt;</w:t>
      </w:r>
    </w:p>
    <w:p w14:paraId="75CFC50D" w14:textId="77777777" w:rsidR="00AB7C03" w:rsidRPr="00C6761E" w:rsidRDefault="00AB7C03" w:rsidP="00AB7C03">
      <w:pPr>
        <w:pStyle w:val="PL"/>
      </w:pPr>
      <w:r w:rsidRPr="00C6761E">
        <w:t xml:space="preserve">    &lt;xs:anyAttribute namespace="##any" processContents="lax"/&gt;</w:t>
      </w:r>
    </w:p>
    <w:p w14:paraId="3EC7722B" w14:textId="77777777" w:rsidR="00AB7C03" w:rsidRPr="00C6761E" w:rsidRDefault="00AB7C03" w:rsidP="00AB7C03">
      <w:pPr>
        <w:pStyle w:val="PL"/>
      </w:pPr>
      <w:r w:rsidRPr="00C6761E">
        <w:t xml:space="preserve">  &lt;/xs:complexType&gt;</w:t>
      </w:r>
    </w:p>
    <w:p w14:paraId="0473AB93" w14:textId="77777777" w:rsidR="00AB7C03" w:rsidRPr="00C6761E" w:rsidRDefault="00AB7C03" w:rsidP="00AB7C03">
      <w:pPr>
        <w:pStyle w:val="PL"/>
      </w:pPr>
    </w:p>
    <w:p w14:paraId="6489D29C" w14:textId="77777777" w:rsidR="00AB7C03" w:rsidRPr="00C6761E" w:rsidRDefault="00AB7C03" w:rsidP="00AB7C03">
      <w:pPr>
        <w:pStyle w:val="PL"/>
      </w:pPr>
    </w:p>
    <w:p w14:paraId="16618AF5" w14:textId="77777777" w:rsidR="00AB7C03" w:rsidRPr="00C6761E" w:rsidRDefault="00AB7C03" w:rsidP="00AB7C03">
      <w:pPr>
        <w:pStyle w:val="PL"/>
      </w:pPr>
      <w:r w:rsidRPr="00C6761E">
        <w:t xml:space="preserve">  &lt;xs:complexType name="RestrictedAnnouncingUpdate-info"&gt;</w:t>
      </w:r>
    </w:p>
    <w:p w14:paraId="371C9C24" w14:textId="77777777" w:rsidR="00AB7C03" w:rsidRPr="00C6761E" w:rsidRDefault="00AB7C03" w:rsidP="00AB7C03">
      <w:pPr>
        <w:pStyle w:val="PL"/>
      </w:pPr>
      <w:r w:rsidRPr="00C6761E">
        <w:t xml:space="preserve">    &lt;xs:sequence&gt;</w:t>
      </w:r>
    </w:p>
    <w:p w14:paraId="5F9EE153" w14:textId="77777777" w:rsidR="00AB7C03" w:rsidRPr="00C6761E" w:rsidRDefault="00AB7C03" w:rsidP="00AB7C03">
      <w:pPr>
        <w:pStyle w:val="PL"/>
      </w:pPr>
      <w:r w:rsidRPr="00C6761E">
        <w:t xml:space="preserve">      &lt;xs:element name="ProSe-Restricted-Code" type="xs:hexBinary" /&gt;</w:t>
      </w:r>
    </w:p>
    <w:p w14:paraId="6D371B98" w14:textId="77777777" w:rsidR="00AB7C03" w:rsidRPr="00C6761E" w:rsidRDefault="00AB7C03" w:rsidP="00AB7C03">
      <w:pPr>
        <w:pStyle w:val="PL"/>
      </w:pPr>
      <w:r w:rsidRPr="00C6761E">
        <w:t xml:space="preserve">      &lt;xs:element name="validity-timer-T5062" type="xs:integer" /&gt;</w:t>
      </w:r>
    </w:p>
    <w:p w14:paraId="762A8C61" w14:textId="77777777" w:rsidR="00AB7C03" w:rsidRPr="00C6761E" w:rsidRDefault="00AB7C03" w:rsidP="00AB7C03">
      <w:pPr>
        <w:pStyle w:val="PL"/>
      </w:pPr>
      <w:r w:rsidRPr="00C6761E">
        <w:t xml:space="preserve">      &lt;xs:any namespace="##any" processContents="lax" minOccurs="0" maxOccurs="unbounded"/&gt;</w:t>
      </w:r>
    </w:p>
    <w:p w14:paraId="5958504F" w14:textId="77777777" w:rsidR="00AB7C03" w:rsidRPr="00C6761E" w:rsidRDefault="00AB7C03" w:rsidP="00AB7C03">
      <w:pPr>
        <w:pStyle w:val="PL"/>
      </w:pPr>
      <w:r w:rsidRPr="00C6761E">
        <w:t xml:space="preserve">    &lt;/xs:sequence&gt;</w:t>
      </w:r>
    </w:p>
    <w:p w14:paraId="2C0DD645" w14:textId="77777777" w:rsidR="00AB7C03" w:rsidRPr="00C6761E" w:rsidRDefault="00AB7C03" w:rsidP="00AB7C03">
      <w:pPr>
        <w:pStyle w:val="PL"/>
      </w:pPr>
      <w:r w:rsidRPr="00C6761E">
        <w:t xml:space="preserve">    &lt;xs:anyAttribute namespace="##any" processContents="lax"/&gt;</w:t>
      </w:r>
    </w:p>
    <w:p w14:paraId="29E1DA4D" w14:textId="77777777" w:rsidR="00AB7C03" w:rsidRPr="00C6761E" w:rsidRDefault="00AB7C03" w:rsidP="00AB7C03">
      <w:pPr>
        <w:pStyle w:val="PL"/>
        <w:rPr>
          <w:lang w:eastAsia="zh-CN"/>
        </w:rPr>
      </w:pPr>
      <w:r w:rsidRPr="00C6761E">
        <w:t xml:space="preserve">  &lt;/xs:complexType&gt;</w:t>
      </w:r>
    </w:p>
    <w:p w14:paraId="58808F84" w14:textId="77777777" w:rsidR="00AB7C03" w:rsidRPr="00C6761E" w:rsidRDefault="00AB7C03" w:rsidP="00AB7C03">
      <w:pPr>
        <w:pStyle w:val="PL"/>
        <w:rPr>
          <w:lang w:eastAsia="zh-CN"/>
        </w:rPr>
      </w:pPr>
    </w:p>
    <w:p w14:paraId="570EA919" w14:textId="77777777" w:rsidR="00AB7C03" w:rsidRPr="00C6761E" w:rsidRDefault="00AB7C03" w:rsidP="00AB7C03">
      <w:pPr>
        <w:pStyle w:val="PL"/>
      </w:pPr>
      <w:r w:rsidRPr="00C6761E">
        <w:t xml:space="preserve">  &lt;xs:complexType name="MonitoringUpdate-info"&gt;</w:t>
      </w:r>
    </w:p>
    <w:p w14:paraId="6879FE5E" w14:textId="77777777" w:rsidR="00AB7C03" w:rsidRPr="00C6761E" w:rsidRDefault="00AB7C03" w:rsidP="00AB7C03">
      <w:pPr>
        <w:pStyle w:val="PL"/>
      </w:pPr>
      <w:r w:rsidRPr="00C6761E">
        <w:t xml:space="preserve">    &lt;xs:sequence&gt;</w:t>
      </w:r>
    </w:p>
    <w:p w14:paraId="2B2057A2" w14:textId="77777777" w:rsidR="00AB7C03" w:rsidRPr="00C6761E" w:rsidRDefault="00AB7C03" w:rsidP="00AB7C03">
      <w:pPr>
        <w:pStyle w:val="PL"/>
      </w:pPr>
      <w:r w:rsidRPr="00C6761E">
        <w:t xml:space="preserve">      &lt;xs:element name="updated-filter" type="DiscFilter-info" maxOccurs="unbounded"/&gt;</w:t>
      </w:r>
    </w:p>
    <w:p w14:paraId="12CEA285" w14:textId="77777777" w:rsidR="00AB7C03" w:rsidRPr="00C6761E" w:rsidRDefault="00AB7C03" w:rsidP="00AB7C03">
      <w:pPr>
        <w:pStyle w:val="PL"/>
      </w:pPr>
      <w:r w:rsidRPr="00C6761E">
        <w:t xml:space="preserve">      &lt;xs:element name="anyExt" type="anyExtType" minOccurs="0"/&gt;</w:t>
      </w:r>
    </w:p>
    <w:p w14:paraId="1C3D726E" w14:textId="77777777" w:rsidR="00AB7C03" w:rsidRPr="00C6761E" w:rsidRDefault="00AB7C03" w:rsidP="00AB7C03">
      <w:pPr>
        <w:pStyle w:val="PL"/>
      </w:pPr>
      <w:r w:rsidRPr="00C6761E">
        <w:t xml:space="preserve">      &lt;xs:any namespace="##other" processContents="lax" minOccurs="0" maxOccurs="unbounded"/&gt;</w:t>
      </w:r>
    </w:p>
    <w:p w14:paraId="7C5B9C95" w14:textId="77777777" w:rsidR="00AB7C03" w:rsidRPr="00C6761E" w:rsidRDefault="00AB7C03" w:rsidP="00AB7C03">
      <w:pPr>
        <w:pStyle w:val="PL"/>
      </w:pPr>
      <w:r w:rsidRPr="00C6761E">
        <w:t xml:space="preserve">    &lt;/xs:sequence&gt;</w:t>
      </w:r>
    </w:p>
    <w:p w14:paraId="6192E9ED" w14:textId="77777777" w:rsidR="00AB7C03" w:rsidRPr="00C6761E" w:rsidRDefault="00AB7C03" w:rsidP="00AB7C03">
      <w:pPr>
        <w:pStyle w:val="PL"/>
      </w:pPr>
      <w:r w:rsidRPr="00C6761E">
        <w:t xml:space="preserve">    &lt;xs:anyAttribute namespace="##any" processContents="lax"/&gt;</w:t>
      </w:r>
    </w:p>
    <w:p w14:paraId="5C251538" w14:textId="77777777" w:rsidR="00AB7C03" w:rsidRPr="00C6761E" w:rsidRDefault="00AB7C03" w:rsidP="00AB7C03">
      <w:pPr>
        <w:pStyle w:val="PL"/>
      </w:pPr>
      <w:r w:rsidRPr="00C6761E">
        <w:t xml:space="preserve">  &lt;/xs:complexType&gt;</w:t>
      </w:r>
    </w:p>
    <w:p w14:paraId="15ABE34F" w14:textId="77777777" w:rsidR="00AB7C03" w:rsidRPr="00C6761E" w:rsidRDefault="00AB7C03" w:rsidP="00AB7C03">
      <w:pPr>
        <w:pStyle w:val="PL"/>
        <w:rPr>
          <w:lang w:eastAsia="zh-CN"/>
        </w:rPr>
      </w:pPr>
    </w:p>
    <w:p w14:paraId="7E3BF8A1" w14:textId="77777777" w:rsidR="00AB7C03" w:rsidRPr="00C6761E" w:rsidRDefault="00AB7C03" w:rsidP="00AB7C03">
      <w:pPr>
        <w:pStyle w:val="PL"/>
      </w:pPr>
      <w:r w:rsidRPr="00C6761E">
        <w:t xml:space="preserve">  &lt;xs:complexType name="AnnouncingUpdate-info"&gt;</w:t>
      </w:r>
    </w:p>
    <w:p w14:paraId="5DBE3BC3" w14:textId="77777777" w:rsidR="00AB7C03" w:rsidRPr="00C6761E" w:rsidRDefault="00AB7C03" w:rsidP="00AB7C03">
      <w:pPr>
        <w:pStyle w:val="PL"/>
      </w:pPr>
      <w:r w:rsidRPr="00C6761E">
        <w:t xml:space="preserve">    &lt;xs:sequence&gt;</w:t>
      </w:r>
    </w:p>
    <w:p w14:paraId="66078AAB" w14:textId="77777777" w:rsidR="00AB7C03" w:rsidRPr="00C6761E" w:rsidRDefault="00AB7C03" w:rsidP="00AB7C03">
      <w:pPr>
        <w:pStyle w:val="PL"/>
      </w:pPr>
      <w:r w:rsidRPr="00C6761E">
        <w:t xml:space="preserve">      &lt;xs:element name="ProSe-</w:t>
      </w:r>
      <w:r w:rsidRPr="00C6761E">
        <w:rPr>
          <w:lang w:eastAsia="zh-CN"/>
        </w:rPr>
        <w:t>Application</w:t>
      </w:r>
      <w:r w:rsidRPr="00C6761E">
        <w:t>-Code" type="xs:hexBinary" /&gt;</w:t>
      </w:r>
    </w:p>
    <w:p w14:paraId="4A5FB25D" w14:textId="77777777" w:rsidR="00AB7C03" w:rsidRPr="00C6761E" w:rsidRDefault="00AB7C03" w:rsidP="00AB7C03">
      <w:pPr>
        <w:pStyle w:val="PL"/>
      </w:pPr>
      <w:r w:rsidRPr="00C6761E">
        <w:t xml:space="preserve">      &lt;xs:element name="validity-timer-T5060" type="xs:integer" /&gt;</w:t>
      </w:r>
    </w:p>
    <w:p w14:paraId="544A775F" w14:textId="77777777" w:rsidR="00AB7C03" w:rsidRPr="00C6761E" w:rsidRDefault="00AB7C03" w:rsidP="00AB7C03">
      <w:pPr>
        <w:pStyle w:val="PL"/>
      </w:pPr>
      <w:r w:rsidRPr="00C6761E">
        <w:t xml:space="preserve">      &lt;xs:any namespace="##any" processContents="lax" minOccurs="0" maxOccurs="unbounded"/&gt;</w:t>
      </w:r>
    </w:p>
    <w:p w14:paraId="47D24C55" w14:textId="77777777" w:rsidR="00AB7C03" w:rsidRPr="00C6761E" w:rsidRDefault="00AB7C03" w:rsidP="00AB7C03">
      <w:pPr>
        <w:pStyle w:val="PL"/>
      </w:pPr>
      <w:r w:rsidRPr="00C6761E">
        <w:t xml:space="preserve">    &lt;/xs:sequence&gt;</w:t>
      </w:r>
    </w:p>
    <w:p w14:paraId="69C72408" w14:textId="77777777" w:rsidR="00AB7C03" w:rsidRPr="00C6761E" w:rsidRDefault="00AB7C03" w:rsidP="00AB7C03">
      <w:pPr>
        <w:pStyle w:val="PL"/>
      </w:pPr>
      <w:r w:rsidRPr="00C6761E">
        <w:t xml:space="preserve">    &lt;xs:anyAttribute namespace="##any" processContents="lax"/&gt;</w:t>
      </w:r>
    </w:p>
    <w:p w14:paraId="17BE27DE" w14:textId="77777777" w:rsidR="00AB7C03" w:rsidRPr="00C6761E" w:rsidRDefault="00AB7C03" w:rsidP="00AB7C03">
      <w:pPr>
        <w:pStyle w:val="PL"/>
        <w:rPr>
          <w:lang w:eastAsia="zh-CN"/>
        </w:rPr>
      </w:pPr>
      <w:r w:rsidRPr="00C6761E">
        <w:t xml:space="preserve">  &lt;/xs:complexType&gt;</w:t>
      </w:r>
    </w:p>
    <w:p w14:paraId="750C24C5" w14:textId="77777777" w:rsidR="00AB7C03" w:rsidRPr="00C6761E" w:rsidRDefault="00AB7C03" w:rsidP="00AB7C03">
      <w:pPr>
        <w:pStyle w:val="PL"/>
        <w:rPr>
          <w:lang w:eastAsia="zh-CN"/>
        </w:rPr>
      </w:pPr>
    </w:p>
    <w:p w14:paraId="6DEB9173" w14:textId="77777777" w:rsidR="00AB7C03" w:rsidRPr="00C6761E" w:rsidRDefault="00AB7C03" w:rsidP="00AB7C03">
      <w:pPr>
        <w:pStyle w:val="PL"/>
      </w:pPr>
      <w:r w:rsidRPr="00C6761E">
        <w:t xml:space="preserve">  &lt;xs:complexType name="Update-Option-info"&gt;</w:t>
      </w:r>
    </w:p>
    <w:p w14:paraId="0137DA99" w14:textId="77777777" w:rsidR="00AB7C03" w:rsidRPr="00C6761E" w:rsidRDefault="00AB7C03" w:rsidP="00AB7C03">
      <w:pPr>
        <w:pStyle w:val="PL"/>
      </w:pPr>
      <w:r w:rsidRPr="00C6761E">
        <w:t xml:space="preserve">    &lt;xs:choice&gt;</w:t>
      </w:r>
    </w:p>
    <w:p w14:paraId="56C9CFC3" w14:textId="77777777" w:rsidR="00AB7C03" w:rsidRPr="00C6761E" w:rsidRDefault="00AB7C03" w:rsidP="00AB7C03">
      <w:pPr>
        <w:pStyle w:val="PL"/>
      </w:pPr>
      <w:r w:rsidRPr="00C6761E">
        <w:t xml:space="preserve">      &lt;xs:element name="update-info-restricted-announce"</w:t>
      </w:r>
      <w:r w:rsidRPr="00C6761E">
        <w:rPr>
          <w:lang w:eastAsia="zh-CN"/>
        </w:rPr>
        <w:t xml:space="preserve"> </w:t>
      </w:r>
      <w:r w:rsidRPr="00C6761E">
        <w:t>type="RestrictedAnnouncingUpdate-info" /&gt;</w:t>
      </w:r>
    </w:p>
    <w:p w14:paraId="17343DD1" w14:textId="77777777" w:rsidR="00AB7C03" w:rsidRPr="00C6761E" w:rsidRDefault="00AB7C03" w:rsidP="00AB7C03">
      <w:pPr>
        <w:pStyle w:val="PL"/>
        <w:rPr>
          <w:lang w:eastAsia="zh-CN"/>
        </w:rPr>
      </w:pPr>
      <w:r w:rsidRPr="00C6761E">
        <w:t xml:space="preserve">      &lt;xs:element name="update-info-restricted-monitor" type="RestrictedMonitoringUpdate-info" /&gt;</w:t>
      </w:r>
    </w:p>
    <w:p w14:paraId="4A342EED" w14:textId="77777777" w:rsidR="00AB7C03" w:rsidRPr="00C6761E" w:rsidRDefault="00AB7C03" w:rsidP="00AB7C03">
      <w:pPr>
        <w:pStyle w:val="PL"/>
      </w:pPr>
      <w:r w:rsidRPr="00C6761E">
        <w:t xml:space="preserve">      &lt;xs:element name="update-info-open-annnounce" type="AnnouncingUpdate-info" </w:t>
      </w:r>
      <w:r w:rsidRPr="00C6761E">
        <w:rPr>
          <w:lang w:eastAsia="zh-CN"/>
        </w:rPr>
        <w:t>/</w:t>
      </w:r>
      <w:r w:rsidRPr="00C6761E">
        <w:t>&gt;</w:t>
      </w:r>
    </w:p>
    <w:p w14:paraId="4EF9162F" w14:textId="77777777" w:rsidR="00AB7C03" w:rsidRPr="00C6761E" w:rsidRDefault="00AB7C03" w:rsidP="00AB7C03">
      <w:pPr>
        <w:pStyle w:val="PL"/>
        <w:rPr>
          <w:lang w:eastAsia="zh-CN"/>
        </w:rPr>
      </w:pPr>
      <w:r w:rsidRPr="00C6761E">
        <w:t xml:space="preserve">      &lt;xs:element name="update-info-open-monitor" type="MonitoringUpdate-info"/&gt;</w:t>
      </w:r>
    </w:p>
    <w:p w14:paraId="44D4EBFB" w14:textId="77777777" w:rsidR="00AB7C03" w:rsidRPr="00C6761E" w:rsidRDefault="00AB7C03" w:rsidP="00AB7C03">
      <w:pPr>
        <w:pStyle w:val="PL"/>
      </w:pPr>
      <w:r w:rsidRPr="00C6761E">
        <w:t xml:space="preserve">      &lt;xs:element name="anyExt" type="anyExtType" /&gt;</w:t>
      </w:r>
    </w:p>
    <w:p w14:paraId="376DCD08" w14:textId="77777777" w:rsidR="00AB7C03" w:rsidRPr="00C6761E" w:rsidRDefault="00AB7C03" w:rsidP="00AB7C03">
      <w:pPr>
        <w:pStyle w:val="PL"/>
      </w:pPr>
      <w:r w:rsidRPr="00C6761E">
        <w:t xml:space="preserve">      &lt;xs:any namespace="##other" processContents="lax"/&gt;</w:t>
      </w:r>
    </w:p>
    <w:p w14:paraId="0A5F8560" w14:textId="77777777" w:rsidR="00AB7C03" w:rsidRPr="00C6761E" w:rsidRDefault="00AB7C03" w:rsidP="00AB7C03">
      <w:pPr>
        <w:pStyle w:val="PL"/>
      </w:pPr>
      <w:r w:rsidRPr="00C6761E">
        <w:t xml:space="preserve">    &lt;/xs:choice&gt;</w:t>
      </w:r>
    </w:p>
    <w:p w14:paraId="0D8C62B5" w14:textId="77777777" w:rsidR="00AB7C03" w:rsidRPr="00C6761E" w:rsidRDefault="00AB7C03" w:rsidP="00AB7C03">
      <w:pPr>
        <w:pStyle w:val="PL"/>
      </w:pPr>
      <w:r w:rsidRPr="00C6761E">
        <w:t xml:space="preserve">  &lt;/xs:complexType&gt;</w:t>
      </w:r>
    </w:p>
    <w:p w14:paraId="5DB38162" w14:textId="77777777" w:rsidR="00AB7C03" w:rsidRPr="00C6761E" w:rsidRDefault="00AB7C03" w:rsidP="00AB7C03">
      <w:pPr>
        <w:pStyle w:val="PL"/>
      </w:pPr>
    </w:p>
    <w:p w14:paraId="4A777F51" w14:textId="77777777" w:rsidR="00AB7C03" w:rsidRPr="00C6761E" w:rsidRDefault="00AB7C03" w:rsidP="00AB7C03">
      <w:pPr>
        <w:pStyle w:val="PL"/>
      </w:pPr>
      <w:r w:rsidRPr="00C6761E">
        <w:lastRenderedPageBreak/>
        <w:t xml:space="preserve">  &lt;xs:complexType name="Restricted-Code-Option-info"&gt;</w:t>
      </w:r>
    </w:p>
    <w:p w14:paraId="655C23C9" w14:textId="77777777" w:rsidR="00AB7C03" w:rsidRPr="00C6761E" w:rsidRDefault="00AB7C03" w:rsidP="00AB7C03">
      <w:pPr>
        <w:pStyle w:val="PL"/>
      </w:pPr>
      <w:r w:rsidRPr="00C6761E">
        <w:t xml:space="preserve">    &lt;xs:choice&gt;</w:t>
      </w:r>
    </w:p>
    <w:p w14:paraId="1AD5BC4D" w14:textId="77777777" w:rsidR="00AB7C03" w:rsidRPr="00C6761E" w:rsidRDefault="00AB7C03" w:rsidP="00AB7C03">
      <w:pPr>
        <w:pStyle w:val="PL"/>
      </w:pPr>
      <w:r w:rsidRPr="00C6761E">
        <w:t xml:space="preserve">      &lt;xs:element name="ProSe-Restricted-Code"</w:t>
      </w:r>
      <w:r w:rsidRPr="00C6761E">
        <w:rPr>
          <w:lang w:eastAsia="zh-CN"/>
        </w:rPr>
        <w:t xml:space="preserve"> </w:t>
      </w:r>
      <w:r w:rsidRPr="00C6761E">
        <w:t>type="xs:hexBinary" /&gt;</w:t>
      </w:r>
    </w:p>
    <w:p w14:paraId="14A58721" w14:textId="77777777" w:rsidR="00AB7C03" w:rsidRPr="00C6761E" w:rsidRDefault="00AB7C03" w:rsidP="00AB7C03">
      <w:pPr>
        <w:pStyle w:val="PL"/>
        <w:rPr>
          <w:lang w:eastAsia="zh-CN"/>
        </w:rPr>
      </w:pPr>
      <w:r w:rsidRPr="00C6761E">
        <w:t xml:space="preserve">      &lt;xs:element name="ProSe-Response-Code" type="xs:hexBinary" /&gt;</w:t>
      </w:r>
    </w:p>
    <w:p w14:paraId="2D3DB676" w14:textId="77777777" w:rsidR="00AB7C03" w:rsidRPr="00C6761E" w:rsidRDefault="00AB7C03" w:rsidP="00AB7C03">
      <w:pPr>
        <w:pStyle w:val="PL"/>
      </w:pPr>
      <w:r w:rsidRPr="00C6761E">
        <w:t xml:space="preserve">      &lt;xs:element name="anyExt" type="anyExtType" /&gt;</w:t>
      </w:r>
    </w:p>
    <w:p w14:paraId="338D8C8F" w14:textId="77777777" w:rsidR="00AB7C03" w:rsidRPr="00C6761E" w:rsidRDefault="00AB7C03" w:rsidP="00AB7C03">
      <w:pPr>
        <w:pStyle w:val="PL"/>
      </w:pPr>
      <w:r w:rsidRPr="00C6761E">
        <w:t xml:space="preserve">      &lt;xs:any namespace="##other" processContents="lax"/&gt;</w:t>
      </w:r>
    </w:p>
    <w:p w14:paraId="58560C8F" w14:textId="77777777" w:rsidR="00AB7C03" w:rsidRPr="00C6761E" w:rsidRDefault="00AB7C03" w:rsidP="00AB7C03">
      <w:pPr>
        <w:pStyle w:val="PL"/>
      </w:pPr>
      <w:r w:rsidRPr="00C6761E">
        <w:t xml:space="preserve">    &lt;/xs:choice&gt;</w:t>
      </w:r>
    </w:p>
    <w:p w14:paraId="782CB624" w14:textId="77777777" w:rsidR="00AB7C03" w:rsidRPr="00C6761E" w:rsidRDefault="00AB7C03" w:rsidP="00AB7C03">
      <w:pPr>
        <w:pStyle w:val="PL"/>
      </w:pPr>
      <w:r w:rsidRPr="00C6761E">
        <w:t xml:space="preserve">  &lt;/xs:complexType&gt;</w:t>
      </w:r>
    </w:p>
    <w:p w14:paraId="66548E5E" w14:textId="77777777" w:rsidR="00AB7C03" w:rsidRPr="00C6761E" w:rsidRDefault="00AB7C03" w:rsidP="00AB7C03">
      <w:pPr>
        <w:pStyle w:val="PL"/>
      </w:pPr>
    </w:p>
    <w:p w14:paraId="54E69FC3" w14:textId="77777777" w:rsidR="00AB7C03" w:rsidRPr="00C6761E" w:rsidRDefault="00AB7C03" w:rsidP="00AB7C03">
      <w:pPr>
        <w:pStyle w:val="PL"/>
      </w:pPr>
    </w:p>
    <w:p w14:paraId="2E8BE018" w14:textId="77777777" w:rsidR="00AB7C03" w:rsidRPr="00C6761E" w:rsidRDefault="00AB7C03" w:rsidP="00AB7C03">
      <w:pPr>
        <w:pStyle w:val="PL"/>
      </w:pPr>
      <w:r w:rsidRPr="00C6761E">
        <w:t xml:space="preserve">  &lt;xs:complexType name="Subquery-info"&gt;</w:t>
      </w:r>
    </w:p>
    <w:p w14:paraId="4720D3E8" w14:textId="77777777" w:rsidR="00AB7C03" w:rsidRPr="00C6761E" w:rsidRDefault="00AB7C03" w:rsidP="00AB7C03">
      <w:pPr>
        <w:pStyle w:val="PL"/>
      </w:pPr>
      <w:r w:rsidRPr="00C6761E">
        <w:t xml:space="preserve">    &lt;xs:sequence&gt;</w:t>
      </w:r>
    </w:p>
    <w:p w14:paraId="516E474B" w14:textId="77777777" w:rsidR="00AB7C03" w:rsidRPr="00C6761E" w:rsidRDefault="00AB7C03" w:rsidP="00AB7C03">
      <w:pPr>
        <w:pStyle w:val="PL"/>
      </w:pPr>
      <w:r w:rsidRPr="00C6761E">
        <w:tab/>
        <w:t xml:space="preserve"> &lt;xs:element name="ProSe-Rquery-Code" type="xs:hexBinary" /&gt;</w:t>
      </w:r>
    </w:p>
    <w:p w14:paraId="0EB1E430" w14:textId="77777777" w:rsidR="00AB7C03" w:rsidRPr="00C6761E" w:rsidRDefault="00AB7C03" w:rsidP="00AB7C03">
      <w:pPr>
        <w:pStyle w:val="PL"/>
      </w:pPr>
      <w:r w:rsidRPr="00C6761E">
        <w:t xml:space="preserve">      &lt;xs:element name="response-filter" type="MatchingFilter-info" maxOccurs="unbounded"/&gt;</w:t>
      </w:r>
    </w:p>
    <w:p w14:paraId="598BB40B" w14:textId="77777777" w:rsidR="00AB7C03" w:rsidRPr="00C6761E" w:rsidRDefault="00AB7C03" w:rsidP="00AB7C03">
      <w:pPr>
        <w:pStyle w:val="PL"/>
      </w:pPr>
      <w:r w:rsidRPr="00C6761E">
        <w:t xml:space="preserve">      &lt;xs:element name="validity-timer-T5070" type="xs:integer"/&gt;</w:t>
      </w:r>
    </w:p>
    <w:p w14:paraId="5F86E316" w14:textId="77777777" w:rsidR="00AB7C03" w:rsidRPr="00C6761E" w:rsidRDefault="00AB7C03" w:rsidP="00AB7C03">
      <w:pPr>
        <w:pStyle w:val="PL"/>
      </w:pPr>
      <w:r w:rsidRPr="00C6761E">
        <w:t xml:space="preserve">      &lt;xs:element name="code-sending-security-parameter" type="Restricted-Security-info" /&gt;</w:t>
      </w:r>
    </w:p>
    <w:p w14:paraId="54C29BB5" w14:textId="77777777" w:rsidR="00AB7C03" w:rsidRPr="00C6761E" w:rsidRDefault="00AB7C03" w:rsidP="00AB7C03">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48DC4AFE" w14:textId="77777777" w:rsidR="00AB7C03" w:rsidRPr="00C6761E" w:rsidRDefault="00AB7C03" w:rsidP="00AB7C03">
      <w:pPr>
        <w:pStyle w:val="PL"/>
      </w:pPr>
      <w:r w:rsidRPr="00C6761E">
        <w:t xml:space="preserve">      &lt;xs:element name="RPAUID" type="xs:string" minOccurs="0" /&gt;</w:t>
      </w:r>
    </w:p>
    <w:p w14:paraId="4635BCC1" w14:textId="77777777" w:rsidR="00AB7C03" w:rsidRPr="00C6761E" w:rsidRDefault="00AB7C03" w:rsidP="00AB7C03">
      <w:pPr>
        <w:pStyle w:val="PL"/>
      </w:pPr>
      <w:r w:rsidRPr="00C6761E">
        <w:tab/>
        <w:t xml:space="preserve"> &lt;xs:element name="metadata" type="xs:string" minOccurs="0"/&gt;</w:t>
      </w:r>
    </w:p>
    <w:p w14:paraId="169700B9" w14:textId="77777777" w:rsidR="00AB7C03" w:rsidRPr="00C6761E" w:rsidRDefault="00AB7C03" w:rsidP="00AB7C03">
      <w:pPr>
        <w:pStyle w:val="PL"/>
      </w:pPr>
      <w:r w:rsidRPr="00C6761E">
        <w:t xml:space="preserve">      &lt;xs:element name="anyExt" type="anyExtType" minOccurs="0"/&gt;</w:t>
      </w:r>
    </w:p>
    <w:p w14:paraId="3A036D0F" w14:textId="77777777" w:rsidR="00AB7C03" w:rsidRPr="00C6761E" w:rsidRDefault="00AB7C03" w:rsidP="00AB7C03">
      <w:pPr>
        <w:pStyle w:val="PL"/>
      </w:pPr>
      <w:r w:rsidRPr="00C6761E">
        <w:t xml:space="preserve">      &lt;xs:any namespace="##other" processContents="lax" minOccurs="0" maxOccurs="unbounded"/&gt;</w:t>
      </w:r>
    </w:p>
    <w:p w14:paraId="307BA69A" w14:textId="77777777" w:rsidR="00AB7C03" w:rsidRPr="00C6761E" w:rsidRDefault="00AB7C03" w:rsidP="00AB7C03">
      <w:pPr>
        <w:pStyle w:val="PL"/>
      </w:pPr>
      <w:r w:rsidRPr="00C6761E">
        <w:t xml:space="preserve">    &lt;/xs:sequence&gt;</w:t>
      </w:r>
    </w:p>
    <w:p w14:paraId="12B326BC" w14:textId="77777777" w:rsidR="00AB7C03" w:rsidRPr="00C6761E" w:rsidRDefault="00AB7C03" w:rsidP="00AB7C03">
      <w:pPr>
        <w:pStyle w:val="PL"/>
      </w:pPr>
      <w:r w:rsidRPr="00C6761E">
        <w:t xml:space="preserve">    &lt;xs:anyAttribute namespace="##any" processContents="lax"/&gt;</w:t>
      </w:r>
    </w:p>
    <w:p w14:paraId="7DE1A407" w14:textId="77777777" w:rsidR="00AB7C03" w:rsidRPr="00C6761E" w:rsidRDefault="00AB7C03" w:rsidP="00AB7C03">
      <w:pPr>
        <w:pStyle w:val="PL"/>
      </w:pPr>
      <w:r w:rsidRPr="00C6761E">
        <w:t xml:space="preserve">  &lt;/xs:complexType&gt;</w:t>
      </w:r>
    </w:p>
    <w:p w14:paraId="545EA76A" w14:textId="77777777" w:rsidR="00AB7C03" w:rsidRPr="00C6761E" w:rsidRDefault="00AB7C03" w:rsidP="00AB7C03">
      <w:pPr>
        <w:pStyle w:val="PL"/>
      </w:pPr>
    </w:p>
    <w:p w14:paraId="4E49658C" w14:textId="77777777" w:rsidR="00AB7C03" w:rsidRPr="00C6761E" w:rsidRDefault="00AB7C03" w:rsidP="00AB7C03">
      <w:pPr>
        <w:pStyle w:val="PL"/>
      </w:pPr>
    </w:p>
    <w:p w14:paraId="70C9961B" w14:textId="77777777" w:rsidR="00AB7C03" w:rsidRPr="00C6761E" w:rsidRDefault="00AB7C03" w:rsidP="00AB7C03">
      <w:pPr>
        <w:pStyle w:val="PL"/>
      </w:pPr>
      <w:r w:rsidRPr="00C6761E">
        <w:t xml:space="preserve">  &lt;xs:complexType name="Restricted-Security-info"&gt;</w:t>
      </w:r>
    </w:p>
    <w:p w14:paraId="00907962" w14:textId="77777777" w:rsidR="00AB7C03" w:rsidRPr="00C6761E" w:rsidRDefault="00AB7C03" w:rsidP="00AB7C03">
      <w:pPr>
        <w:pStyle w:val="PL"/>
      </w:pPr>
      <w:r w:rsidRPr="00C6761E">
        <w:t xml:space="preserve">    &lt;xs:sequence&gt;</w:t>
      </w:r>
    </w:p>
    <w:p w14:paraId="418D438C" w14:textId="77777777" w:rsidR="00AB7C03" w:rsidRPr="00C6761E" w:rsidRDefault="00AB7C03" w:rsidP="00AB7C03">
      <w:pPr>
        <w:pStyle w:val="PL"/>
      </w:pPr>
      <w:r w:rsidRPr="00C6761E">
        <w:t xml:space="preserve">      &lt;xs:element name="DUSK" type="xs:hexBinary" minOccurs="0" /&gt;</w:t>
      </w:r>
    </w:p>
    <w:p w14:paraId="63652C5F" w14:textId="77777777" w:rsidR="00AB7C03" w:rsidRPr="00C6761E" w:rsidRDefault="00AB7C03" w:rsidP="00AB7C03">
      <w:pPr>
        <w:pStyle w:val="PL"/>
      </w:pPr>
      <w:r w:rsidRPr="00C6761E">
        <w:t xml:space="preserve">      &lt;xs:element name="DUIK" type="xs:hexBinary" minOccurs="0" /&gt;</w:t>
      </w:r>
    </w:p>
    <w:p w14:paraId="3B642E00" w14:textId="77777777" w:rsidR="00AB7C03" w:rsidRPr="00C6761E" w:rsidRDefault="00AB7C03" w:rsidP="00AB7C03">
      <w:pPr>
        <w:pStyle w:val="PL"/>
      </w:pPr>
      <w:r w:rsidRPr="00C6761E">
        <w:t xml:space="preserve">      &lt;xs:element name="DUCK" type="DUCK-info" minOccurs="0" /&gt;</w:t>
      </w:r>
    </w:p>
    <w:p w14:paraId="0D4588A6" w14:textId="77777777" w:rsidR="00AB7C03" w:rsidRPr="00C6761E" w:rsidRDefault="00AB7C03" w:rsidP="00AB7C03">
      <w:pPr>
        <w:pStyle w:val="PL"/>
      </w:pPr>
      <w:r w:rsidRPr="00C6761E">
        <w:t xml:space="preserve">      &lt;xs:element name="MIC-check-indicator" type="xs:boolean" minOccurs="0" /&gt;</w:t>
      </w:r>
    </w:p>
    <w:p w14:paraId="3F980931" w14:textId="77777777" w:rsidR="00AB7C03" w:rsidRPr="00C6761E" w:rsidRDefault="00AB7C03" w:rsidP="00AB7C03">
      <w:pPr>
        <w:pStyle w:val="PL"/>
      </w:pPr>
      <w:r w:rsidRPr="00C6761E">
        <w:t xml:space="preserve">      &lt;xs:element name="anyExt" type="anyExtType" minOccurs="0"/&gt;</w:t>
      </w:r>
    </w:p>
    <w:p w14:paraId="46A5822E" w14:textId="77777777" w:rsidR="00AB7C03" w:rsidRPr="00C6761E" w:rsidRDefault="00AB7C03" w:rsidP="00AB7C03">
      <w:pPr>
        <w:pStyle w:val="PL"/>
      </w:pPr>
      <w:r w:rsidRPr="00C6761E">
        <w:t xml:space="preserve">      &lt;xs:any namespace="##other" processContents="lax" minOccurs="0" maxOccurs="unbounded"/&gt;</w:t>
      </w:r>
    </w:p>
    <w:p w14:paraId="567FEF55" w14:textId="77777777" w:rsidR="00AB7C03" w:rsidRPr="00C6761E" w:rsidRDefault="00AB7C03" w:rsidP="00AB7C03">
      <w:pPr>
        <w:pStyle w:val="PL"/>
      </w:pPr>
      <w:r w:rsidRPr="00C6761E">
        <w:t xml:space="preserve">    &lt;/xs:sequence&gt;</w:t>
      </w:r>
    </w:p>
    <w:p w14:paraId="050D7ACE" w14:textId="77777777" w:rsidR="00AB7C03" w:rsidRPr="00C6761E" w:rsidRDefault="00AB7C03" w:rsidP="00AB7C03">
      <w:pPr>
        <w:pStyle w:val="PL"/>
      </w:pPr>
      <w:r w:rsidRPr="00C6761E">
        <w:t xml:space="preserve">    &lt;xs:anyAttribute namespace="##any" processContents="lax"/&gt;</w:t>
      </w:r>
    </w:p>
    <w:p w14:paraId="712CEC07" w14:textId="77777777" w:rsidR="00AB7C03" w:rsidRPr="00C6761E" w:rsidRDefault="00AB7C03" w:rsidP="00AB7C03">
      <w:pPr>
        <w:pStyle w:val="PL"/>
      </w:pPr>
      <w:r w:rsidRPr="00C6761E">
        <w:t xml:space="preserve">  &lt;/xs:complexType&gt;</w:t>
      </w:r>
    </w:p>
    <w:p w14:paraId="6367B569" w14:textId="77777777" w:rsidR="00AB7C03" w:rsidRPr="00C6761E" w:rsidRDefault="00AB7C03" w:rsidP="00AB7C03">
      <w:pPr>
        <w:pStyle w:val="PL"/>
      </w:pPr>
    </w:p>
    <w:p w14:paraId="1CA77A81" w14:textId="77777777" w:rsidR="00AB7C03" w:rsidRPr="00C6761E" w:rsidRDefault="00AB7C03" w:rsidP="00AB7C03">
      <w:pPr>
        <w:pStyle w:val="PL"/>
      </w:pPr>
      <w:r w:rsidRPr="00C6761E">
        <w:t xml:space="preserve">  &lt;xs:complexType name="ApplicationCodeSuffixRange-info"&gt;</w:t>
      </w:r>
    </w:p>
    <w:p w14:paraId="601355EB" w14:textId="77777777" w:rsidR="00AB7C03" w:rsidRPr="00C6761E" w:rsidRDefault="00AB7C03" w:rsidP="00AB7C03">
      <w:pPr>
        <w:pStyle w:val="PL"/>
      </w:pPr>
      <w:r w:rsidRPr="00C6761E">
        <w:t xml:space="preserve">    &lt;xs:sequence&gt;</w:t>
      </w:r>
    </w:p>
    <w:p w14:paraId="60D3F4E8" w14:textId="77777777" w:rsidR="00AB7C03" w:rsidRPr="00C6761E" w:rsidRDefault="00AB7C03" w:rsidP="00AB7C03">
      <w:pPr>
        <w:pStyle w:val="PL"/>
      </w:pPr>
      <w:r w:rsidRPr="00C6761E">
        <w:t xml:space="preserve">       &lt;xs:element name="beginning-suffix-code" type="xs:hexBinary" /&gt;</w:t>
      </w:r>
    </w:p>
    <w:p w14:paraId="3E674EA2" w14:textId="77777777" w:rsidR="00AB7C03" w:rsidRPr="00C6761E" w:rsidRDefault="00AB7C03" w:rsidP="00AB7C03">
      <w:pPr>
        <w:pStyle w:val="PL"/>
      </w:pPr>
      <w:r w:rsidRPr="00C6761E">
        <w:t xml:space="preserve">       &lt;xs:element name="ending-suffix-code" type="xs:hexBinary" minOccurs="0"/&gt;</w:t>
      </w:r>
    </w:p>
    <w:p w14:paraId="1C407B57" w14:textId="77777777" w:rsidR="00AB7C03" w:rsidRPr="00C6761E" w:rsidRDefault="00AB7C03" w:rsidP="00AB7C03">
      <w:pPr>
        <w:pStyle w:val="PL"/>
      </w:pPr>
      <w:r w:rsidRPr="00C6761E">
        <w:t xml:space="preserve">       &lt;xs:element name="anyExt" type="anyExtType" minOccurs="0"/&gt;</w:t>
      </w:r>
    </w:p>
    <w:p w14:paraId="70C86DF4" w14:textId="77777777" w:rsidR="00AB7C03" w:rsidRPr="00C6761E" w:rsidRDefault="00AB7C03" w:rsidP="00AB7C03">
      <w:pPr>
        <w:pStyle w:val="PL"/>
      </w:pPr>
      <w:r w:rsidRPr="00C6761E">
        <w:t xml:space="preserve">       &lt;xs:any namespace="##other" processContents="lax" minOccurs="0" maxOccurs="unbounded"/&gt;</w:t>
      </w:r>
    </w:p>
    <w:p w14:paraId="542F1011" w14:textId="77777777" w:rsidR="00AB7C03" w:rsidRPr="00C6761E" w:rsidRDefault="00AB7C03" w:rsidP="00AB7C03">
      <w:pPr>
        <w:pStyle w:val="PL"/>
      </w:pPr>
      <w:r w:rsidRPr="00C6761E">
        <w:t xml:space="preserve">    &lt;/xs:sequence&gt;</w:t>
      </w:r>
    </w:p>
    <w:p w14:paraId="2C8841B5" w14:textId="77777777" w:rsidR="00AB7C03" w:rsidRPr="00C6761E" w:rsidRDefault="00AB7C03" w:rsidP="00AB7C03">
      <w:pPr>
        <w:pStyle w:val="PL"/>
      </w:pPr>
      <w:r w:rsidRPr="00C6761E">
        <w:t xml:space="preserve">    &lt;xs:anyAttribute namespace="##any" processContents="lax"/&gt;</w:t>
      </w:r>
    </w:p>
    <w:p w14:paraId="024D74F4" w14:textId="77777777" w:rsidR="00AB7C03" w:rsidRPr="00C6761E" w:rsidRDefault="00AB7C03" w:rsidP="00AB7C03">
      <w:pPr>
        <w:pStyle w:val="PL"/>
      </w:pPr>
      <w:r w:rsidRPr="00C6761E">
        <w:t xml:space="preserve">  &lt;/xs:complexType&gt;</w:t>
      </w:r>
    </w:p>
    <w:p w14:paraId="708C70F5" w14:textId="77777777" w:rsidR="00AB7C03" w:rsidRPr="00C6761E" w:rsidRDefault="00AB7C03" w:rsidP="00AB7C03">
      <w:pPr>
        <w:pStyle w:val="PL"/>
      </w:pPr>
    </w:p>
    <w:p w14:paraId="56D64950" w14:textId="77777777" w:rsidR="00AB7C03" w:rsidRPr="00C6761E" w:rsidRDefault="00AB7C03" w:rsidP="00AB7C03">
      <w:pPr>
        <w:pStyle w:val="PL"/>
      </w:pPr>
      <w:r w:rsidRPr="00C6761E">
        <w:t xml:space="preserve">  &lt;xs:complexType name="ProSeApplicationCodeACE-info"&gt;</w:t>
      </w:r>
    </w:p>
    <w:p w14:paraId="75C7589A" w14:textId="77777777" w:rsidR="00AB7C03" w:rsidRPr="00C6761E" w:rsidRDefault="00AB7C03" w:rsidP="00AB7C03">
      <w:pPr>
        <w:pStyle w:val="PL"/>
      </w:pPr>
      <w:r w:rsidRPr="00C6761E">
        <w:t xml:space="preserve">    &lt;xs:sequence&gt;</w:t>
      </w:r>
    </w:p>
    <w:p w14:paraId="7B9F0447" w14:textId="77777777" w:rsidR="00AB7C03" w:rsidRPr="00C6761E" w:rsidRDefault="00AB7C03" w:rsidP="00AB7C03">
      <w:pPr>
        <w:pStyle w:val="PL"/>
      </w:pPr>
      <w:r w:rsidRPr="00C6761E">
        <w:t xml:space="preserve">       &lt;xs:element name=" ProSe-Application-Code-Prefix" type="xs:hexBinary" /&gt;</w:t>
      </w:r>
    </w:p>
    <w:p w14:paraId="1E740D35" w14:textId="77777777" w:rsidR="00AB7C03" w:rsidRPr="00C6761E" w:rsidRDefault="00AB7C03" w:rsidP="00AB7C03">
      <w:pPr>
        <w:pStyle w:val="PL"/>
      </w:pPr>
      <w:r w:rsidRPr="00C6761E">
        <w:t xml:space="preserve">       &lt;xs:element name=" ProSe-Application-Code-Suffix-Range" type="ApplicationCodeSuffixRange-info" maxOccurs="unbounded" /&gt;</w:t>
      </w:r>
    </w:p>
    <w:p w14:paraId="652B7601" w14:textId="77777777" w:rsidR="00AB7C03" w:rsidRPr="00C6761E" w:rsidRDefault="00AB7C03" w:rsidP="00AB7C03">
      <w:pPr>
        <w:pStyle w:val="PL"/>
      </w:pPr>
      <w:r w:rsidRPr="00C6761E">
        <w:t xml:space="preserve">       &lt;xs:element name="anyExt" type="anyExtType" minOccurs="0"/&gt;</w:t>
      </w:r>
    </w:p>
    <w:p w14:paraId="4F5AF6B4" w14:textId="77777777" w:rsidR="00AB7C03" w:rsidRPr="00C6761E" w:rsidRDefault="00AB7C03" w:rsidP="00AB7C03">
      <w:pPr>
        <w:pStyle w:val="PL"/>
      </w:pPr>
      <w:r w:rsidRPr="00C6761E">
        <w:t xml:space="preserve">       &lt;xs:any namespace="##other" processContents="lax" minOccurs="0" maxOccurs="unbounded"/&gt;</w:t>
      </w:r>
    </w:p>
    <w:p w14:paraId="6FB73845" w14:textId="77777777" w:rsidR="00AB7C03" w:rsidRPr="00C6761E" w:rsidRDefault="00AB7C03" w:rsidP="00AB7C03">
      <w:pPr>
        <w:pStyle w:val="PL"/>
      </w:pPr>
      <w:r w:rsidRPr="00C6761E">
        <w:t xml:space="preserve">    &lt;/xs:sequence&gt;</w:t>
      </w:r>
    </w:p>
    <w:p w14:paraId="62F6A9F2" w14:textId="77777777" w:rsidR="00AB7C03" w:rsidRPr="00C6761E" w:rsidRDefault="00AB7C03" w:rsidP="00AB7C03">
      <w:pPr>
        <w:pStyle w:val="PL"/>
      </w:pPr>
      <w:r w:rsidRPr="00C6761E">
        <w:t xml:space="preserve">    &lt;xs:anyAttribute namespace="##any" processContents="lax"/&gt;</w:t>
      </w:r>
    </w:p>
    <w:p w14:paraId="2BE2A4EC" w14:textId="77777777" w:rsidR="00AB7C03" w:rsidRPr="00C6761E" w:rsidRDefault="00AB7C03" w:rsidP="00AB7C03">
      <w:pPr>
        <w:pStyle w:val="PL"/>
      </w:pPr>
      <w:r w:rsidRPr="00C6761E">
        <w:t xml:space="preserve">  &lt;/xs:complexType&gt;</w:t>
      </w:r>
    </w:p>
    <w:p w14:paraId="30DDBCD0" w14:textId="77777777" w:rsidR="00AB7C03" w:rsidRPr="00C6761E" w:rsidRDefault="00AB7C03" w:rsidP="00AB7C03">
      <w:pPr>
        <w:pStyle w:val="PL"/>
      </w:pPr>
    </w:p>
    <w:p w14:paraId="45A1518D" w14:textId="77777777" w:rsidR="00AB7C03" w:rsidRPr="00C6761E" w:rsidRDefault="00AB7C03" w:rsidP="00AB7C03">
      <w:pPr>
        <w:pStyle w:val="PL"/>
      </w:pPr>
      <w:r w:rsidRPr="00C6761E">
        <w:t xml:space="preserve">  &lt;xs:complexType name="PC5-Security-Policies-info"&gt;</w:t>
      </w:r>
    </w:p>
    <w:p w14:paraId="58C26DD4" w14:textId="77777777" w:rsidR="00AB7C03" w:rsidRPr="00C6761E" w:rsidRDefault="00AB7C03" w:rsidP="00AB7C03">
      <w:pPr>
        <w:pStyle w:val="PL"/>
      </w:pPr>
      <w:r w:rsidRPr="00C6761E">
        <w:t xml:space="preserve">    &lt;xs:sequence&gt;</w:t>
      </w:r>
    </w:p>
    <w:p w14:paraId="35FC5587" w14:textId="77777777" w:rsidR="00AB7C03" w:rsidRPr="00C6761E" w:rsidRDefault="00AB7C03" w:rsidP="00AB7C03">
      <w:pPr>
        <w:pStyle w:val="PL"/>
      </w:pPr>
      <w:r w:rsidRPr="00C6761E">
        <w:t xml:space="preserve">      &lt;xs:element name="signalling-integrity-protection-policy" type="xs:integer"/&gt;</w:t>
      </w:r>
    </w:p>
    <w:p w14:paraId="2C69EB05" w14:textId="77777777" w:rsidR="00AB7C03" w:rsidRPr="00C6761E" w:rsidRDefault="00AB7C03" w:rsidP="00AB7C03">
      <w:pPr>
        <w:pStyle w:val="PL"/>
      </w:pPr>
      <w:r w:rsidRPr="00C6761E">
        <w:t xml:space="preserve">      &lt;xs:element name="signalling-ciphering-policy" type="xs:integer"/&gt;</w:t>
      </w:r>
    </w:p>
    <w:p w14:paraId="7669E386" w14:textId="77777777" w:rsidR="00AB7C03" w:rsidRPr="00C6761E" w:rsidRDefault="00AB7C03" w:rsidP="00AB7C03">
      <w:pPr>
        <w:pStyle w:val="PL"/>
      </w:pPr>
      <w:r w:rsidRPr="00C6761E">
        <w:t xml:space="preserve">      &lt;xs:element name="user-plane-integrity-protection-policy" type="xs:integer"/&gt;</w:t>
      </w:r>
    </w:p>
    <w:p w14:paraId="574A7B2C" w14:textId="77777777" w:rsidR="00AB7C03" w:rsidRPr="00C6761E" w:rsidRDefault="00AB7C03" w:rsidP="00AB7C03">
      <w:pPr>
        <w:pStyle w:val="PL"/>
      </w:pPr>
      <w:r w:rsidRPr="00C6761E">
        <w:t xml:space="preserve">      &lt;xs:element name="user-plane-ciphering-policy" type="xs:integer"/&gt;</w:t>
      </w:r>
    </w:p>
    <w:p w14:paraId="5F642B9D" w14:textId="77777777" w:rsidR="00AB7C03" w:rsidRPr="00C6761E" w:rsidRDefault="00AB7C03" w:rsidP="00AB7C03">
      <w:pPr>
        <w:pStyle w:val="PL"/>
      </w:pPr>
      <w:r w:rsidRPr="00C6761E">
        <w:t xml:space="preserve">      &lt;xs:any namespace="##any" processContents="lax" minOccurs="0" maxOccurs="unbounded"/&gt;</w:t>
      </w:r>
    </w:p>
    <w:p w14:paraId="20E9FDB4" w14:textId="77777777" w:rsidR="00AB7C03" w:rsidRPr="00C6761E" w:rsidRDefault="00AB7C03" w:rsidP="00AB7C03">
      <w:pPr>
        <w:pStyle w:val="PL"/>
      </w:pPr>
      <w:r w:rsidRPr="00C6761E">
        <w:t xml:space="preserve">    &lt;/xs:sequence&gt;</w:t>
      </w:r>
    </w:p>
    <w:p w14:paraId="4BB6A9CC" w14:textId="77777777" w:rsidR="00AB7C03" w:rsidRPr="00C6761E" w:rsidRDefault="00AB7C03" w:rsidP="00AB7C03">
      <w:pPr>
        <w:pStyle w:val="PL"/>
      </w:pPr>
      <w:r w:rsidRPr="00C6761E">
        <w:t xml:space="preserve">    &lt;xs:anyAttribute namespace="##any" processContents="lax"/&gt;</w:t>
      </w:r>
    </w:p>
    <w:p w14:paraId="399CD4EC" w14:textId="77777777" w:rsidR="00AB7C03" w:rsidRPr="00C6761E" w:rsidRDefault="00AB7C03" w:rsidP="00AB7C03">
      <w:pPr>
        <w:pStyle w:val="PL"/>
      </w:pPr>
      <w:r w:rsidRPr="00C6761E">
        <w:t xml:space="preserve">  &lt;/xs:complexType&gt;</w:t>
      </w:r>
    </w:p>
    <w:p w14:paraId="50A12518" w14:textId="77777777" w:rsidR="00AB7C03" w:rsidRPr="00C6761E" w:rsidRDefault="00AB7C03" w:rsidP="00AB7C03">
      <w:pPr>
        <w:pStyle w:val="PL"/>
      </w:pPr>
    </w:p>
    <w:p w14:paraId="5118EEDF" w14:textId="77777777" w:rsidR="00AB7C03" w:rsidRPr="00C6761E" w:rsidRDefault="00AB7C03" w:rsidP="00AB7C03">
      <w:pPr>
        <w:pStyle w:val="PL"/>
      </w:pPr>
      <w:r w:rsidRPr="00C6761E">
        <w:t xml:space="preserve">  &lt;xs:complexType name="requested-for-type"&gt;</w:t>
      </w:r>
    </w:p>
    <w:p w14:paraId="4490C318" w14:textId="77777777" w:rsidR="00AB7C03" w:rsidRPr="00C6761E" w:rsidRDefault="00AB7C03" w:rsidP="00AB7C03">
      <w:pPr>
        <w:pStyle w:val="PL"/>
      </w:pPr>
      <w:r w:rsidRPr="00C6761E">
        <w:t xml:space="preserve">    &lt;xs:sequence&gt;</w:t>
      </w:r>
    </w:p>
    <w:p w14:paraId="009940A5" w14:textId="77777777" w:rsidR="00AB7C03" w:rsidRPr="00C6761E" w:rsidRDefault="00AB7C03" w:rsidP="00AB7C03">
      <w:pPr>
        <w:pStyle w:val="PL"/>
      </w:pPr>
      <w:r w:rsidRPr="00C6761E">
        <w:t xml:space="preserve">      &lt;xs:element name="remote-UE" type="empty-type" minOccurs="0"/&gt;</w:t>
      </w:r>
    </w:p>
    <w:p w14:paraId="60864921" w14:textId="77777777" w:rsidR="00361B18" w:rsidRDefault="00AB7C03" w:rsidP="00AB7C03">
      <w:pPr>
        <w:pStyle w:val="PL"/>
      </w:pPr>
      <w:r w:rsidRPr="00C6761E">
        <w:t xml:space="preserve">      &lt;xs:element name="UNR" type="empty-type" minOccurs="0"/&gt;</w:t>
      </w:r>
    </w:p>
    <w:p w14:paraId="6373A829" w14:textId="2A001730" w:rsidR="00AB7C03" w:rsidRPr="00C6761E" w:rsidRDefault="00AB7C03" w:rsidP="00AB7C03">
      <w:pPr>
        <w:pStyle w:val="PL"/>
      </w:pPr>
      <w:r w:rsidRPr="00C6761E">
        <w:t xml:space="preserve">      &lt;xs:element name="anyExt" type="anyExtType" minOccurs="0"/&gt;</w:t>
      </w:r>
    </w:p>
    <w:p w14:paraId="670726C3" w14:textId="77777777" w:rsidR="00AB7C03" w:rsidRPr="00C6761E" w:rsidRDefault="00AB7C03" w:rsidP="00AB7C03">
      <w:pPr>
        <w:pStyle w:val="PL"/>
      </w:pPr>
      <w:r w:rsidRPr="00C6761E">
        <w:t xml:space="preserve">      &lt;xs:any namespace="##other" processContents="lax" minOccurs="0" maxOccurs="unbounded"/&gt;</w:t>
      </w:r>
    </w:p>
    <w:p w14:paraId="186704B9" w14:textId="77777777" w:rsidR="00AB7C03" w:rsidRPr="00C6761E" w:rsidRDefault="00AB7C03" w:rsidP="00AB7C03">
      <w:pPr>
        <w:pStyle w:val="PL"/>
      </w:pPr>
      <w:r w:rsidRPr="00C6761E">
        <w:t xml:space="preserve">    &lt;/xs:sequence&gt;</w:t>
      </w:r>
    </w:p>
    <w:p w14:paraId="432CE6AD" w14:textId="77777777" w:rsidR="00AB7C03" w:rsidRPr="00C6761E" w:rsidRDefault="00AB7C03" w:rsidP="00AB7C03">
      <w:pPr>
        <w:pStyle w:val="PL"/>
      </w:pPr>
      <w:r w:rsidRPr="00C6761E">
        <w:lastRenderedPageBreak/>
        <w:t xml:space="preserve">    &lt;xs:anyAttribute namespace="##any" processContents="lax"/&gt;</w:t>
      </w:r>
    </w:p>
    <w:p w14:paraId="2C9A60E7" w14:textId="77777777" w:rsidR="00AB7C03" w:rsidRDefault="00AB7C03" w:rsidP="00AB7C03">
      <w:pPr>
        <w:pStyle w:val="PL"/>
        <w:rPr>
          <w:ins w:id="7" w:author="OPPO-Haorui-r" w:date="2024-02-27T19:58:00Z"/>
        </w:rPr>
      </w:pPr>
      <w:r w:rsidRPr="00C6761E">
        <w:t xml:space="preserve">  &lt;/xs:complexType&gt;</w:t>
      </w:r>
    </w:p>
    <w:p w14:paraId="46C3E039" w14:textId="77777777" w:rsidR="00E11F2A" w:rsidRDefault="00E11F2A" w:rsidP="00AB7C03">
      <w:pPr>
        <w:pStyle w:val="PL"/>
        <w:rPr>
          <w:ins w:id="8" w:author="OPPO-Haorui-r" w:date="2024-02-27T19:58:00Z"/>
        </w:rPr>
      </w:pPr>
    </w:p>
    <w:p w14:paraId="7CF4F705" w14:textId="77777777" w:rsidR="00E11F2A" w:rsidRDefault="00E11F2A" w:rsidP="00E11F2A">
      <w:pPr>
        <w:pStyle w:val="PL"/>
        <w:rPr>
          <w:ins w:id="9" w:author="OPPO-Haorui-r" w:date="2024-02-27T19:58:00Z"/>
        </w:rPr>
      </w:pPr>
      <w:ins w:id="10" w:author="OPPO-Haorui-r" w:date="2024-02-27T19:58:00Z">
        <w:r w:rsidRPr="00C6761E">
          <w:t xml:space="preserve">  &lt;!--  </w:t>
        </w:r>
        <w:r>
          <w:t>XML elements to be included in the &lt;anyExt&gt; element of "</w:t>
        </w:r>
        <w:r w:rsidRPr="00C6761E">
          <w:t>requested-for-type</w:t>
        </w:r>
        <w:r>
          <w:t>" complex type</w:t>
        </w:r>
        <w:r w:rsidRPr="00C6761E">
          <w:t xml:space="preserve"> --&gt;</w:t>
        </w:r>
      </w:ins>
    </w:p>
    <w:p w14:paraId="5CB58881" w14:textId="77777777" w:rsidR="00E11F2A" w:rsidRPr="00C6761E" w:rsidRDefault="00E11F2A" w:rsidP="00E11F2A">
      <w:pPr>
        <w:pStyle w:val="PL"/>
        <w:rPr>
          <w:ins w:id="11" w:author="OPPO-Haorui-r" w:date="2024-02-27T19:58:00Z"/>
        </w:rPr>
      </w:pPr>
      <w:ins w:id="12" w:author="OPPO-Haorui-r" w:date="2024-02-27T19:58:00Z">
        <w:r w:rsidRPr="00C6761E">
          <w:t xml:space="preserve">  &lt;xs:element name="</w:t>
        </w:r>
        <w:r>
          <w:t>end</w:t>
        </w:r>
        <w:r w:rsidRPr="00C6761E">
          <w:t>-UE" type="empty-type"/&gt;</w:t>
        </w:r>
      </w:ins>
    </w:p>
    <w:p w14:paraId="6BB2B482" w14:textId="63465353" w:rsidR="00E11F2A" w:rsidRPr="00E11F2A" w:rsidRDefault="00E11F2A" w:rsidP="00AB7C03">
      <w:pPr>
        <w:pStyle w:val="PL"/>
      </w:pPr>
      <w:ins w:id="13" w:author="OPPO-Haorui-r" w:date="2024-02-27T19:58:00Z">
        <w:r w:rsidRPr="00C6761E">
          <w:t xml:space="preserve">  &lt;xs:element name="</w:t>
        </w:r>
        <w:r>
          <w:t>UU</w:t>
        </w:r>
        <w:r w:rsidRPr="00C6761E">
          <w:t>R" type="empty-type"/&gt;</w:t>
        </w:r>
      </w:ins>
    </w:p>
    <w:p w14:paraId="0FB0DED8" w14:textId="77777777" w:rsidR="00BD760F" w:rsidRPr="00C6761E" w:rsidRDefault="00BD760F" w:rsidP="00AB7C03">
      <w:pPr>
        <w:pStyle w:val="PL"/>
      </w:pPr>
    </w:p>
    <w:p w14:paraId="21AC673E" w14:textId="77777777" w:rsidR="00AB7C03" w:rsidRPr="00C6761E" w:rsidRDefault="00AB7C03" w:rsidP="00AB7C03">
      <w:pPr>
        <w:pStyle w:val="PL"/>
      </w:pPr>
      <w:r w:rsidRPr="00C6761E">
        <w:t xml:space="preserve">  &lt;xs:complexType name="PC5-security-policies-type"&gt;</w:t>
      </w:r>
    </w:p>
    <w:p w14:paraId="6E017416" w14:textId="77777777" w:rsidR="00AB7C03" w:rsidRPr="00C6761E" w:rsidRDefault="00AB7C03" w:rsidP="00AB7C03">
      <w:pPr>
        <w:pStyle w:val="PL"/>
      </w:pPr>
      <w:r w:rsidRPr="00C6761E">
        <w:t xml:space="preserve">    &lt;xs:sequence&gt;</w:t>
      </w:r>
    </w:p>
    <w:p w14:paraId="48CF6388" w14:textId="77777777" w:rsidR="00AB7C03" w:rsidRPr="00C6761E" w:rsidRDefault="00AB7C03" w:rsidP="00AB7C03">
      <w:pPr>
        <w:pStyle w:val="PL"/>
      </w:pPr>
      <w:r w:rsidRPr="00C6761E">
        <w:t xml:space="preserve">      &lt;xs:element name="signalling-ciphering-policy" type="xs:integer"/&gt;</w:t>
      </w:r>
    </w:p>
    <w:p w14:paraId="572A35D7" w14:textId="77777777" w:rsidR="00AB7C03" w:rsidRPr="00C6761E" w:rsidRDefault="00AB7C03" w:rsidP="00AB7C03">
      <w:pPr>
        <w:pStyle w:val="PL"/>
      </w:pPr>
      <w:r w:rsidRPr="00C6761E">
        <w:t xml:space="preserve">      &lt;xs:element name="user-plane-integrity-protection-policy" type="xs:integer"/&gt;</w:t>
      </w:r>
    </w:p>
    <w:p w14:paraId="0960665B" w14:textId="77777777" w:rsidR="00AB7C03" w:rsidRPr="00C6761E" w:rsidRDefault="00AB7C03" w:rsidP="00AB7C03">
      <w:pPr>
        <w:pStyle w:val="PL"/>
      </w:pPr>
      <w:r w:rsidRPr="00C6761E">
        <w:t xml:space="preserve">      &lt;xs:element name="user-plane-ciphering-policy" type="xs:integer"/&gt;</w:t>
      </w:r>
    </w:p>
    <w:p w14:paraId="52435E17" w14:textId="77777777" w:rsidR="00AB7C03" w:rsidRPr="00C6761E" w:rsidRDefault="00AB7C03" w:rsidP="00AB7C03">
      <w:pPr>
        <w:pStyle w:val="PL"/>
      </w:pPr>
      <w:r w:rsidRPr="00C6761E">
        <w:t xml:space="preserve">      &lt;xs:element name="anyExt" type="anyExtType" minOccurs="0"/&gt;</w:t>
      </w:r>
    </w:p>
    <w:p w14:paraId="7D7D788F" w14:textId="77777777" w:rsidR="00AB7C03" w:rsidRPr="00C6761E" w:rsidRDefault="00AB7C03" w:rsidP="00AB7C03">
      <w:pPr>
        <w:pStyle w:val="PL"/>
      </w:pPr>
      <w:r w:rsidRPr="00C6761E">
        <w:t xml:space="preserve">      &lt;xs:any namespace="##other" processContents="lax" minOccurs="0" maxOccurs="unbounded"/&gt;</w:t>
      </w:r>
    </w:p>
    <w:p w14:paraId="51870ED8" w14:textId="77777777" w:rsidR="00AB7C03" w:rsidRPr="00C6761E" w:rsidRDefault="00AB7C03" w:rsidP="00AB7C03">
      <w:pPr>
        <w:pStyle w:val="PL"/>
      </w:pPr>
      <w:r w:rsidRPr="00C6761E">
        <w:t xml:space="preserve">    &lt;/xs:sequence&gt;</w:t>
      </w:r>
    </w:p>
    <w:p w14:paraId="455148EA" w14:textId="77777777" w:rsidR="00AB7C03" w:rsidRPr="00C6761E" w:rsidRDefault="00AB7C03" w:rsidP="00AB7C03">
      <w:pPr>
        <w:pStyle w:val="PL"/>
      </w:pPr>
      <w:r w:rsidRPr="00C6761E">
        <w:t xml:space="preserve">    &lt;xs:anyAttribute namespace="##any" processContents="lax"/&gt;</w:t>
      </w:r>
    </w:p>
    <w:p w14:paraId="5A6707AE" w14:textId="77777777" w:rsidR="00AB7C03" w:rsidRPr="00C6761E" w:rsidRDefault="00AB7C03" w:rsidP="00AB7C03">
      <w:pPr>
        <w:pStyle w:val="PL"/>
      </w:pPr>
      <w:r w:rsidRPr="00C6761E">
        <w:t xml:space="preserve">  &lt;/xs:complexType&gt;</w:t>
      </w:r>
    </w:p>
    <w:p w14:paraId="3D9E93C6" w14:textId="77777777" w:rsidR="00AB7C03" w:rsidRPr="00C6761E" w:rsidRDefault="00AB7C03" w:rsidP="00AB7C03">
      <w:pPr>
        <w:pStyle w:val="PL"/>
      </w:pPr>
    </w:p>
    <w:p w14:paraId="0797EC8C" w14:textId="77777777" w:rsidR="00AB7C03" w:rsidRPr="00C6761E" w:rsidRDefault="00AB7C03" w:rsidP="00AB7C03">
      <w:pPr>
        <w:pStyle w:val="PL"/>
      </w:pPr>
      <w:r w:rsidRPr="00C6761E">
        <w:t xml:space="preserve">  &lt;xs:complexType name="security-parameters-for-remote-UE-type"&gt;</w:t>
      </w:r>
    </w:p>
    <w:p w14:paraId="6A5A73A0" w14:textId="77777777" w:rsidR="00AB7C03" w:rsidRPr="00C6761E" w:rsidRDefault="00AB7C03" w:rsidP="00AB7C03">
      <w:pPr>
        <w:pStyle w:val="PL"/>
      </w:pPr>
      <w:r w:rsidRPr="00C6761E">
        <w:t xml:space="preserve">    &lt;xs:sequence&gt;</w:t>
      </w:r>
    </w:p>
    <w:p w14:paraId="2B12A6E1" w14:textId="77777777" w:rsidR="00AB7C03" w:rsidRPr="00C6761E" w:rsidRDefault="00AB7C03" w:rsidP="00AB7C03">
      <w:pPr>
        <w:pStyle w:val="PL"/>
      </w:pPr>
      <w:r w:rsidRPr="00C6761E">
        <w:t xml:space="preserve">      &lt;xs:element name="expiration-timer" type="xs:integer"/&gt;</w:t>
      </w:r>
    </w:p>
    <w:p w14:paraId="0598D2D8" w14:textId="77777777" w:rsidR="00AB7C03" w:rsidRPr="00C6761E" w:rsidRDefault="00AB7C03" w:rsidP="00AB7C03">
      <w:pPr>
        <w:pStyle w:val="PL"/>
      </w:pPr>
      <w:r w:rsidRPr="00C6761E">
        <w:t xml:space="preserve">      &lt;xs:element name="code-receiving-security-parameters-for-model-A" type="code-sending-or-receiving-security-parameters-type" minOccurs="0"/&gt;</w:t>
      </w:r>
    </w:p>
    <w:p w14:paraId="52DD586C" w14:textId="77777777" w:rsidR="00AB7C03" w:rsidRPr="00C6761E" w:rsidRDefault="00AB7C03" w:rsidP="00AB7C03">
      <w:pPr>
        <w:pStyle w:val="PL"/>
      </w:pPr>
      <w:r w:rsidRPr="00C6761E">
        <w:t xml:space="preserve">      &lt;xs:element name="code-receiving-security-parameters-for-model-B" type="code-sending-or-receiving-security-parameters-type" minOccurs="0"/&gt;</w:t>
      </w:r>
    </w:p>
    <w:p w14:paraId="10960AAB" w14:textId="77777777" w:rsidR="00AB7C03" w:rsidRPr="00C6761E" w:rsidRDefault="00AB7C03" w:rsidP="00AB7C03">
      <w:pPr>
        <w:pStyle w:val="PL"/>
      </w:pPr>
      <w:r w:rsidRPr="00C6761E">
        <w:t xml:space="preserve">      &lt;xs:element name="code-sending-security-parameters-for-model-B" type="code-sending-or-receiving-security-parameters-type" minOccurs="0"/&gt;</w:t>
      </w:r>
    </w:p>
    <w:p w14:paraId="6723F705" w14:textId="77777777" w:rsidR="00AB7C03" w:rsidRPr="00C6761E" w:rsidRDefault="00AB7C03" w:rsidP="00AB7C03">
      <w:pPr>
        <w:pStyle w:val="PL"/>
      </w:pPr>
      <w:r w:rsidRPr="00C6761E">
        <w:t xml:space="preserve">      &lt;xs:element name="selected-PC5-ciphering-algorithm" type="xs:integer"/&gt;</w:t>
      </w:r>
    </w:p>
    <w:p w14:paraId="69C85DCB" w14:textId="77777777" w:rsidR="00AB7C03" w:rsidRPr="00C6761E" w:rsidRDefault="00AB7C03" w:rsidP="00AB7C03">
      <w:pPr>
        <w:pStyle w:val="PL"/>
      </w:pPr>
      <w:r w:rsidRPr="00C6761E">
        <w:t xml:space="preserve">      &lt;xs:element name="anyExt" type="anyExtType" minOccurs="0"/&gt;</w:t>
      </w:r>
    </w:p>
    <w:p w14:paraId="46C332ED" w14:textId="77777777" w:rsidR="00AB7C03" w:rsidRPr="00C6761E" w:rsidRDefault="00AB7C03" w:rsidP="00AB7C03">
      <w:pPr>
        <w:pStyle w:val="PL"/>
      </w:pPr>
      <w:r w:rsidRPr="00C6761E">
        <w:t xml:space="preserve">      &lt;xs:any namespace="##other" processContents="lax" minOccurs="0" maxOccurs="unbounded"/&gt;</w:t>
      </w:r>
    </w:p>
    <w:p w14:paraId="49858371" w14:textId="77777777" w:rsidR="00AB7C03" w:rsidRPr="00C6761E" w:rsidRDefault="00AB7C03" w:rsidP="00AB7C03">
      <w:pPr>
        <w:pStyle w:val="PL"/>
      </w:pPr>
      <w:r w:rsidRPr="00C6761E">
        <w:t xml:space="preserve">    &lt;/xs:sequence&gt;</w:t>
      </w:r>
    </w:p>
    <w:p w14:paraId="22105B9F" w14:textId="77777777" w:rsidR="00AB7C03" w:rsidRPr="00C6761E" w:rsidRDefault="00AB7C03" w:rsidP="00AB7C03">
      <w:pPr>
        <w:pStyle w:val="PL"/>
      </w:pPr>
      <w:r w:rsidRPr="00C6761E">
        <w:t xml:space="preserve">    &lt;xs:anyAttribute namespace="##any" processContents="lax"/&gt;</w:t>
      </w:r>
    </w:p>
    <w:p w14:paraId="6897A6DF" w14:textId="77777777" w:rsidR="00AB7C03" w:rsidRPr="00C6761E" w:rsidRDefault="00AB7C03" w:rsidP="00AB7C03">
      <w:pPr>
        <w:pStyle w:val="PL"/>
      </w:pPr>
      <w:r w:rsidRPr="00C6761E">
        <w:t xml:space="preserve">  &lt;/xs:complexType&gt;</w:t>
      </w:r>
    </w:p>
    <w:p w14:paraId="1CE99720" w14:textId="77777777" w:rsidR="00AB7C03" w:rsidRPr="00C6761E" w:rsidRDefault="00AB7C03" w:rsidP="00AB7C03">
      <w:pPr>
        <w:pStyle w:val="PL"/>
      </w:pPr>
    </w:p>
    <w:p w14:paraId="48575F7F" w14:textId="77777777" w:rsidR="00AB7C03" w:rsidRPr="00C6761E" w:rsidRDefault="00AB7C03" w:rsidP="00AB7C03">
      <w:pPr>
        <w:pStyle w:val="PL"/>
      </w:pPr>
      <w:r w:rsidRPr="00C6761E">
        <w:t xml:space="preserve">  &lt;xs:complexType name="security-parameters-for-UNR-type"&gt;</w:t>
      </w:r>
    </w:p>
    <w:p w14:paraId="5AF75FCE" w14:textId="77777777" w:rsidR="00AB7C03" w:rsidRPr="00C6761E" w:rsidRDefault="00AB7C03" w:rsidP="00AB7C03">
      <w:pPr>
        <w:pStyle w:val="PL"/>
      </w:pPr>
      <w:r w:rsidRPr="00C6761E">
        <w:t xml:space="preserve">    &lt;xs:sequence&gt;</w:t>
      </w:r>
    </w:p>
    <w:p w14:paraId="5F23456A" w14:textId="77777777" w:rsidR="00AB7C03" w:rsidRPr="00C6761E" w:rsidRDefault="00AB7C03" w:rsidP="00AB7C03">
      <w:pPr>
        <w:pStyle w:val="PL"/>
      </w:pPr>
      <w:r w:rsidRPr="00C6761E">
        <w:t xml:space="preserve">      &lt;xs:element name="expiration-timer" type="xs:integer"/&gt;</w:t>
      </w:r>
    </w:p>
    <w:p w14:paraId="672ADCB4" w14:textId="77777777" w:rsidR="00AB7C03" w:rsidRPr="00C6761E" w:rsidRDefault="00AB7C03" w:rsidP="00AB7C03">
      <w:pPr>
        <w:pStyle w:val="PL"/>
      </w:pPr>
      <w:r w:rsidRPr="00C6761E">
        <w:t xml:space="preserve">      &lt;xs:element name="code-sending-security-parameters-for-model-A" type="code-sending-or-receiving-security-parameters-type" minOccurs="0"/&gt;</w:t>
      </w:r>
    </w:p>
    <w:p w14:paraId="7261E67D" w14:textId="77777777" w:rsidR="00AB7C03" w:rsidRPr="00C6761E" w:rsidRDefault="00AB7C03" w:rsidP="00AB7C03">
      <w:pPr>
        <w:pStyle w:val="PL"/>
      </w:pPr>
      <w:r w:rsidRPr="00C6761E">
        <w:t xml:space="preserve">      &lt;xs:element name="code-receiving-security-parameters-for-model-B" type="code-sending-or-receiving-security-parameters-type" minOccurs="0"/&gt;</w:t>
      </w:r>
    </w:p>
    <w:p w14:paraId="30D44857" w14:textId="77777777" w:rsidR="00AB7C03" w:rsidRPr="00C6761E" w:rsidRDefault="00AB7C03" w:rsidP="00AB7C03">
      <w:pPr>
        <w:pStyle w:val="PL"/>
      </w:pPr>
      <w:r w:rsidRPr="00C6761E">
        <w:t xml:space="preserve">      &lt;xs:element name="code-sending-security-parameters-for-model-B" type="code-sending-or-receiving-security-parameters-type" minOccurs="0"/&gt;</w:t>
      </w:r>
    </w:p>
    <w:p w14:paraId="5AE8000E" w14:textId="77777777" w:rsidR="00AB7C03" w:rsidRPr="00C6761E" w:rsidRDefault="00AB7C03" w:rsidP="00AB7C03">
      <w:pPr>
        <w:pStyle w:val="PL"/>
      </w:pPr>
      <w:r w:rsidRPr="00C6761E">
        <w:t xml:space="preserve">      &lt;xs:element name="selected-PC5-ciphering-algorithm" type="xs:integer"/&gt;</w:t>
      </w:r>
    </w:p>
    <w:p w14:paraId="1156F9BF" w14:textId="77777777" w:rsidR="00AB7C03" w:rsidRPr="00C6761E" w:rsidRDefault="00AB7C03" w:rsidP="00AB7C03">
      <w:pPr>
        <w:pStyle w:val="PL"/>
      </w:pPr>
      <w:r w:rsidRPr="00C6761E">
        <w:t xml:space="preserve">      &lt;xs:element name="anyExt" type="anyExtType" minOccurs="0"/&gt;</w:t>
      </w:r>
    </w:p>
    <w:p w14:paraId="50B7D400" w14:textId="77777777" w:rsidR="00AB7C03" w:rsidRPr="00C6761E" w:rsidRDefault="00AB7C03" w:rsidP="00AB7C03">
      <w:pPr>
        <w:pStyle w:val="PL"/>
      </w:pPr>
      <w:r w:rsidRPr="00C6761E">
        <w:t xml:space="preserve">      &lt;xs:any namespace="##other" processContents="lax" minOccurs="0" maxOccurs="unbounded"/&gt;</w:t>
      </w:r>
    </w:p>
    <w:p w14:paraId="374CE602" w14:textId="77777777" w:rsidR="00AB7C03" w:rsidRPr="00C6761E" w:rsidRDefault="00AB7C03" w:rsidP="00AB7C03">
      <w:pPr>
        <w:pStyle w:val="PL"/>
      </w:pPr>
      <w:r w:rsidRPr="00C6761E">
        <w:t xml:space="preserve">    &lt;/xs:sequence&gt;</w:t>
      </w:r>
    </w:p>
    <w:p w14:paraId="1C20A4AF" w14:textId="77777777" w:rsidR="00AB7C03" w:rsidRPr="00C6761E" w:rsidRDefault="00AB7C03" w:rsidP="00AB7C03">
      <w:pPr>
        <w:pStyle w:val="PL"/>
      </w:pPr>
      <w:r w:rsidRPr="00C6761E">
        <w:t xml:space="preserve">    &lt;xs:anyAttribute namespace="##any" processContents="lax"/&gt;</w:t>
      </w:r>
    </w:p>
    <w:p w14:paraId="2B5A8BC4" w14:textId="77777777" w:rsidR="00AB7C03" w:rsidRPr="00C6761E" w:rsidRDefault="00AB7C03" w:rsidP="00AB7C03">
      <w:pPr>
        <w:pStyle w:val="PL"/>
      </w:pPr>
      <w:r w:rsidRPr="00C6761E">
        <w:t xml:space="preserve">  &lt;/xs:complexType&gt;</w:t>
      </w:r>
    </w:p>
    <w:p w14:paraId="4BB0AEE7" w14:textId="77777777" w:rsidR="00AB7C03" w:rsidRPr="00C6761E" w:rsidRDefault="00AB7C03" w:rsidP="00AB7C03">
      <w:pPr>
        <w:pStyle w:val="PL"/>
      </w:pPr>
    </w:p>
    <w:p w14:paraId="54329F72" w14:textId="77777777" w:rsidR="00AB7C03" w:rsidRPr="00C6761E" w:rsidRDefault="00AB7C03" w:rsidP="00AB7C03">
      <w:pPr>
        <w:pStyle w:val="PL"/>
      </w:pPr>
      <w:r w:rsidRPr="00C6761E">
        <w:t xml:space="preserve">  &lt;xs:complexType name="code-sending-or-receiving-security-parameters-type"&gt;</w:t>
      </w:r>
    </w:p>
    <w:p w14:paraId="351BB5DA" w14:textId="77777777" w:rsidR="00AB7C03" w:rsidRPr="00C6761E" w:rsidRDefault="00AB7C03" w:rsidP="00AB7C03">
      <w:pPr>
        <w:pStyle w:val="PL"/>
      </w:pPr>
      <w:r w:rsidRPr="00C6761E">
        <w:t xml:space="preserve">    &lt;xs:sequence&gt;</w:t>
      </w:r>
    </w:p>
    <w:p w14:paraId="031C3315" w14:textId="77777777" w:rsidR="00AB7C03" w:rsidRPr="00C6761E" w:rsidRDefault="00AB7C03" w:rsidP="00AB7C03">
      <w:pPr>
        <w:pStyle w:val="PL"/>
      </w:pPr>
      <w:r w:rsidRPr="00C6761E">
        <w:t xml:space="preserve">      &lt;xs:element name="DUSK" type="xs:hexBinary" minOccurs="0" /&gt;</w:t>
      </w:r>
    </w:p>
    <w:p w14:paraId="6BE059A9" w14:textId="77777777" w:rsidR="00AB7C03" w:rsidRPr="00C6761E" w:rsidRDefault="00AB7C03" w:rsidP="00AB7C03">
      <w:pPr>
        <w:pStyle w:val="PL"/>
      </w:pPr>
      <w:r w:rsidRPr="00C6761E">
        <w:t xml:space="preserve">      &lt;xs:element name="DUIK" type="xs:hexBinary" minOccurs="0" /&gt;</w:t>
      </w:r>
    </w:p>
    <w:p w14:paraId="18DC889C" w14:textId="77777777" w:rsidR="00AB7C03" w:rsidRPr="00C6761E" w:rsidRDefault="00AB7C03" w:rsidP="00AB7C03">
      <w:pPr>
        <w:pStyle w:val="PL"/>
      </w:pPr>
      <w:r w:rsidRPr="00C6761E">
        <w:t xml:space="preserve">      &lt;xs:element name="DUCK" type="DUCK-type" minOccurs="0" /&gt;</w:t>
      </w:r>
    </w:p>
    <w:p w14:paraId="5F71758D" w14:textId="77777777" w:rsidR="00AB7C03" w:rsidRPr="00C6761E" w:rsidRDefault="00AB7C03" w:rsidP="00AB7C03">
      <w:pPr>
        <w:pStyle w:val="PL"/>
      </w:pPr>
      <w:r w:rsidRPr="00C6761E">
        <w:t xml:space="preserve">      &lt;xs:element name="anyExt" type="anyExtType" minOccurs="0"/&gt;</w:t>
      </w:r>
    </w:p>
    <w:p w14:paraId="1EB79ADC" w14:textId="77777777" w:rsidR="00AB7C03" w:rsidRPr="00C6761E" w:rsidRDefault="00AB7C03" w:rsidP="00AB7C03">
      <w:pPr>
        <w:pStyle w:val="PL"/>
      </w:pPr>
      <w:r w:rsidRPr="00C6761E">
        <w:t xml:space="preserve">      &lt;xs:any namespace="##other" processContents="lax" minOccurs="0" maxOccurs="unbounded"/&gt;</w:t>
      </w:r>
    </w:p>
    <w:p w14:paraId="04BCAE56" w14:textId="77777777" w:rsidR="00AB7C03" w:rsidRPr="00C6761E" w:rsidRDefault="00AB7C03" w:rsidP="00AB7C03">
      <w:pPr>
        <w:pStyle w:val="PL"/>
      </w:pPr>
      <w:r w:rsidRPr="00C6761E">
        <w:t xml:space="preserve">    &lt;/xs:sequence&gt;</w:t>
      </w:r>
    </w:p>
    <w:p w14:paraId="5578C67F" w14:textId="77777777" w:rsidR="00AB7C03" w:rsidRPr="00C6761E" w:rsidRDefault="00AB7C03" w:rsidP="00AB7C03">
      <w:pPr>
        <w:pStyle w:val="PL"/>
      </w:pPr>
      <w:r w:rsidRPr="00C6761E">
        <w:t xml:space="preserve">    &lt;xs:anyAttribute namespace="##any" processContents="lax"/&gt;</w:t>
      </w:r>
    </w:p>
    <w:p w14:paraId="1563EB41" w14:textId="77777777" w:rsidR="00AB7C03" w:rsidRPr="00C6761E" w:rsidRDefault="00AB7C03" w:rsidP="00AB7C03">
      <w:pPr>
        <w:pStyle w:val="PL"/>
      </w:pPr>
      <w:r w:rsidRPr="00C6761E">
        <w:t xml:space="preserve">  &lt;/xs:complexType&gt;</w:t>
      </w:r>
    </w:p>
    <w:p w14:paraId="3544CC6B" w14:textId="77777777" w:rsidR="00AB7C03" w:rsidRPr="00C6761E" w:rsidRDefault="00AB7C03" w:rsidP="00AB7C03">
      <w:pPr>
        <w:pStyle w:val="PL"/>
      </w:pPr>
    </w:p>
    <w:p w14:paraId="2B62FA5E" w14:textId="77777777" w:rsidR="00AB7C03" w:rsidRPr="00C6761E" w:rsidRDefault="00AB7C03" w:rsidP="00AB7C03">
      <w:pPr>
        <w:pStyle w:val="PL"/>
      </w:pPr>
      <w:r w:rsidRPr="00C6761E">
        <w:t xml:space="preserve">  &lt;xs:complexType name="DUCK-type"&gt;</w:t>
      </w:r>
    </w:p>
    <w:p w14:paraId="0F2BA54B" w14:textId="77777777" w:rsidR="00AB7C03" w:rsidRPr="00C6761E" w:rsidRDefault="00AB7C03" w:rsidP="00AB7C03">
      <w:pPr>
        <w:pStyle w:val="PL"/>
      </w:pPr>
      <w:r w:rsidRPr="00C6761E">
        <w:t xml:space="preserve">    &lt;xs:sequence&gt;</w:t>
      </w:r>
    </w:p>
    <w:p w14:paraId="1870EA1E" w14:textId="77777777" w:rsidR="00AB7C03" w:rsidRPr="00C6761E" w:rsidRDefault="00AB7C03" w:rsidP="00AB7C03">
      <w:pPr>
        <w:pStyle w:val="PL"/>
      </w:pPr>
      <w:r w:rsidRPr="00C6761E">
        <w:t xml:space="preserve">      &lt;xs:element name="discovery-user-confidentiality-key" type="xs:hexBinary"/&gt;</w:t>
      </w:r>
    </w:p>
    <w:p w14:paraId="3ED23965" w14:textId="77777777" w:rsidR="00AB7C03" w:rsidRPr="00C6761E" w:rsidRDefault="00AB7C03" w:rsidP="00AB7C03">
      <w:pPr>
        <w:pStyle w:val="PL"/>
      </w:pPr>
      <w:r w:rsidRPr="00C6761E">
        <w:t xml:space="preserve">      &lt;xs:element name="encrypted-bitmask" type="xs:hexBinary"/&gt;</w:t>
      </w:r>
    </w:p>
    <w:p w14:paraId="21F0AFE2" w14:textId="77777777" w:rsidR="00AB7C03" w:rsidRPr="00C6761E" w:rsidRDefault="00AB7C03" w:rsidP="00AB7C03">
      <w:pPr>
        <w:pStyle w:val="PL"/>
      </w:pPr>
      <w:r w:rsidRPr="00C6761E">
        <w:t xml:space="preserve">      &lt;xs:element name="anyExt" type="anyExtType" minOccurs="0"/&gt;</w:t>
      </w:r>
    </w:p>
    <w:p w14:paraId="299842ED" w14:textId="77777777" w:rsidR="00AB7C03" w:rsidRPr="00C6761E" w:rsidRDefault="00AB7C03" w:rsidP="00AB7C03">
      <w:pPr>
        <w:pStyle w:val="PL"/>
      </w:pPr>
      <w:r w:rsidRPr="00C6761E">
        <w:t xml:space="preserve">      &lt;xs:any namespace="##other" processContents="lax" minOccurs="0" maxOccurs="unbounded"/&gt;</w:t>
      </w:r>
    </w:p>
    <w:p w14:paraId="514C3F0F" w14:textId="77777777" w:rsidR="00AB7C03" w:rsidRPr="00C6761E" w:rsidRDefault="00AB7C03" w:rsidP="00AB7C03">
      <w:pPr>
        <w:pStyle w:val="PL"/>
      </w:pPr>
      <w:r w:rsidRPr="00C6761E">
        <w:t xml:space="preserve">    &lt;/xs:sequence&gt;</w:t>
      </w:r>
    </w:p>
    <w:p w14:paraId="751C0ECB" w14:textId="77777777" w:rsidR="00AB7C03" w:rsidRPr="00C6761E" w:rsidRDefault="00AB7C03" w:rsidP="00AB7C03">
      <w:pPr>
        <w:pStyle w:val="PL"/>
      </w:pPr>
      <w:r w:rsidRPr="00C6761E">
        <w:t xml:space="preserve">    &lt;xs:anyAttribute namespace="##any" processContents="lax"/&gt;</w:t>
      </w:r>
    </w:p>
    <w:p w14:paraId="5070749C" w14:textId="77777777" w:rsidR="00AB7C03" w:rsidRPr="00C6761E" w:rsidRDefault="00AB7C03" w:rsidP="00AB7C03">
      <w:pPr>
        <w:pStyle w:val="PL"/>
      </w:pPr>
      <w:r w:rsidRPr="00C6761E">
        <w:t xml:space="preserve">  &lt;/xs:complexType&gt;</w:t>
      </w:r>
    </w:p>
    <w:p w14:paraId="0536700C" w14:textId="77777777" w:rsidR="00AB7C03" w:rsidRPr="00C6761E" w:rsidRDefault="00AB7C03" w:rsidP="00AB7C03">
      <w:pPr>
        <w:pStyle w:val="PL"/>
      </w:pPr>
    </w:p>
    <w:p w14:paraId="14753B01" w14:textId="77777777" w:rsidR="00AB7C03" w:rsidRPr="00C6761E" w:rsidRDefault="00AB7C03" w:rsidP="00AB7C03">
      <w:pPr>
        <w:pStyle w:val="PL"/>
      </w:pPr>
      <w:r w:rsidRPr="00C6761E">
        <w:t xml:space="preserve">  </w:t>
      </w:r>
    </w:p>
    <w:p w14:paraId="70654324" w14:textId="77777777" w:rsidR="00AB7C03" w:rsidRPr="00C6761E" w:rsidRDefault="00AB7C03" w:rsidP="00AB7C03">
      <w:pPr>
        <w:pStyle w:val="PL"/>
      </w:pPr>
      <w:r w:rsidRPr="00C6761E">
        <w:t xml:space="preserve">  &lt;!-- Complex types defined for transaction-level --&gt;</w:t>
      </w:r>
    </w:p>
    <w:p w14:paraId="77CDBB9A" w14:textId="77777777" w:rsidR="00AB7C03" w:rsidRPr="00C6761E" w:rsidRDefault="00AB7C03" w:rsidP="00AB7C03">
      <w:pPr>
        <w:pStyle w:val="PL"/>
      </w:pPr>
      <w:r w:rsidRPr="00C6761E">
        <w:t xml:space="preserve">  </w:t>
      </w:r>
    </w:p>
    <w:p w14:paraId="2AA30925" w14:textId="77777777" w:rsidR="00AB7C03" w:rsidRPr="00C6761E" w:rsidRDefault="00AB7C03" w:rsidP="00AB7C03">
      <w:pPr>
        <w:pStyle w:val="PL"/>
      </w:pPr>
      <w:r w:rsidRPr="00C6761E">
        <w:t xml:space="preserve">  &lt;xs:complexType name="AnnounceRsp-info"&gt;</w:t>
      </w:r>
    </w:p>
    <w:p w14:paraId="4BA29034" w14:textId="77777777" w:rsidR="00AB7C03" w:rsidRPr="00C6761E" w:rsidRDefault="00AB7C03" w:rsidP="00AB7C03">
      <w:pPr>
        <w:pStyle w:val="PL"/>
      </w:pPr>
      <w:r w:rsidRPr="00C6761E">
        <w:t xml:space="preserve">    &lt;xs:sequence&gt;</w:t>
      </w:r>
    </w:p>
    <w:p w14:paraId="36830AD6" w14:textId="77777777" w:rsidR="00AB7C03" w:rsidRPr="00C6761E" w:rsidRDefault="00AB7C03" w:rsidP="00AB7C03">
      <w:pPr>
        <w:pStyle w:val="PL"/>
      </w:pPr>
      <w:r w:rsidRPr="00C6761E">
        <w:t xml:space="preserve">      &lt;xs:element name="transaction-ID" type="xs:integer"/&gt;</w:t>
      </w:r>
    </w:p>
    <w:p w14:paraId="5C437574" w14:textId="77777777" w:rsidR="00AB7C03" w:rsidRPr="00C6761E" w:rsidRDefault="00AB7C03" w:rsidP="00AB7C03">
      <w:pPr>
        <w:pStyle w:val="PL"/>
      </w:pPr>
      <w:r w:rsidRPr="00C6761E">
        <w:lastRenderedPageBreak/>
        <w:t xml:space="preserve">      &lt;xs:element name="ProSe-Application-Code" type="xs:hexBinary" minOccurs="0" maxOccurs="unbounded"/&gt;</w:t>
      </w:r>
    </w:p>
    <w:p w14:paraId="22FDC872" w14:textId="77777777" w:rsidR="00AB7C03" w:rsidRPr="00C6761E" w:rsidRDefault="00AB7C03" w:rsidP="00AB7C03">
      <w:pPr>
        <w:pStyle w:val="PL"/>
      </w:pPr>
      <w:r w:rsidRPr="00C6761E">
        <w:t xml:space="preserve">      &lt;xs:element name="ProSe-Application-Code-ACE" type="ProSeApplicationCodeACE-info" minOccurs="0"/&gt;</w:t>
      </w:r>
    </w:p>
    <w:p w14:paraId="7CFF8711" w14:textId="77777777" w:rsidR="00AB7C03" w:rsidRPr="00C6761E" w:rsidRDefault="00AB7C03" w:rsidP="00AB7C03">
      <w:pPr>
        <w:pStyle w:val="PL"/>
      </w:pPr>
      <w:r w:rsidRPr="00C6761E">
        <w:t xml:space="preserve">      &lt;xs:element name="validity-timer-T5060" type="xs:integer" minOccurs="0" /&gt;</w:t>
      </w:r>
    </w:p>
    <w:p w14:paraId="71ED8638" w14:textId="77777777" w:rsidR="00AB7C03" w:rsidRPr="00C6761E" w:rsidRDefault="00AB7C03" w:rsidP="00AB7C03">
      <w:pPr>
        <w:pStyle w:val="PL"/>
      </w:pPr>
      <w:r w:rsidRPr="00C6761E">
        <w:t xml:space="preserve">      &lt;xs:element name="discovery-key" type="xs:hexBinary" minOccurs="0" /&gt;</w:t>
      </w:r>
    </w:p>
    <w:p w14:paraId="4042F3AD" w14:textId="77777777" w:rsidR="00AB7C03" w:rsidRPr="00C6761E" w:rsidRDefault="00AB7C03" w:rsidP="00AB7C03">
      <w:pPr>
        <w:pStyle w:val="PL"/>
      </w:pPr>
      <w:r w:rsidRPr="00C6761E">
        <w:t xml:space="preserve">      &lt;xs:element name="</w:t>
      </w:r>
      <w:r w:rsidRPr="00C6761E">
        <w:rPr>
          <w:lang w:eastAsia="zh-CN"/>
        </w:rPr>
        <w:t>discovery-entry-ID</w:t>
      </w:r>
      <w:r w:rsidRPr="00C6761E">
        <w:t>" type="xs:integer" minOccurs="0" /&gt;</w:t>
      </w:r>
    </w:p>
    <w:p w14:paraId="638B0BE3" w14:textId="77777777" w:rsidR="00AB7C03" w:rsidRPr="00C6761E" w:rsidRDefault="00AB7C03" w:rsidP="00AB7C03">
      <w:pPr>
        <w:pStyle w:val="PL"/>
      </w:pPr>
      <w:r w:rsidRPr="00C6761E">
        <w:t xml:space="preserve">      &lt;xs:element name="ACE-enabled-indicator" type="xs:integer" minOccurs="0"/&gt;</w:t>
      </w:r>
    </w:p>
    <w:p w14:paraId="6853EDB6" w14:textId="77777777" w:rsidR="00AB7C03" w:rsidRPr="00C6761E" w:rsidRDefault="00AB7C03" w:rsidP="00AB7C03">
      <w:pPr>
        <w:pStyle w:val="PL"/>
      </w:pPr>
      <w:r w:rsidRPr="00C6761E">
        <w:tab/>
        <w:t xml:space="preserve"> &lt;xs:element name="anyExt" type="anyExtType" minOccurs="0"/&gt;</w:t>
      </w:r>
    </w:p>
    <w:p w14:paraId="76D34EAF" w14:textId="77777777" w:rsidR="00AB7C03" w:rsidRPr="00C6761E" w:rsidRDefault="00AB7C03" w:rsidP="00AB7C03">
      <w:pPr>
        <w:pStyle w:val="PL"/>
      </w:pPr>
      <w:r w:rsidRPr="00C6761E">
        <w:t xml:space="preserve">      &lt;xs:any namespace="##other" processContents="lax" minOccurs="0" maxOccurs="unbounded"/&gt;</w:t>
      </w:r>
    </w:p>
    <w:p w14:paraId="237E7B2C" w14:textId="77777777" w:rsidR="00AB7C03" w:rsidRPr="00C6761E" w:rsidRDefault="00AB7C03" w:rsidP="00AB7C03">
      <w:pPr>
        <w:pStyle w:val="PL"/>
      </w:pPr>
      <w:r w:rsidRPr="00C6761E">
        <w:t xml:space="preserve">    &lt;/xs:sequence&gt;</w:t>
      </w:r>
    </w:p>
    <w:p w14:paraId="46481A88" w14:textId="77777777" w:rsidR="00AB7C03" w:rsidRPr="00C6761E" w:rsidRDefault="00AB7C03" w:rsidP="00AB7C03">
      <w:pPr>
        <w:pStyle w:val="PL"/>
      </w:pPr>
      <w:r w:rsidRPr="00C6761E">
        <w:t xml:space="preserve">    &lt;xs:anyAttribute namespace="##any" processContents="lax"/&gt;</w:t>
      </w:r>
    </w:p>
    <w:p w14:paraId="572E9B30" w14:textId="77777777" w:rsidR="00AB7C03" w:rsidRPr="00C6761E" w:rsidRDefault="00AB7C03" w:rsidP="00AB7C03">
      <w:pPr>
        <w:pStyle w:val="PL"/>
      </w:pPr>
      <w:r w:rsidRPr="00C6761E">
        <w:t xml:space="preserve">  &lt;/xs:complexType&gt;</w:t>
      </w:r>
    </w:p>
    <w:p w14:paraId="32045ABA" w14:textId="77777777" w:rsidR="00AB7C03" w:rsidRPr="00C6761E" w:rsidRDefault="00AB7C03" w:rsidP="00AB7C03">
      <w:pPr>
        <w:pStyle w:val="PL"/>
      </w:pPr>
      <w:r w:rsidRPr="00C6761E">
        <w:t xml:space="preserve">  </w:t>
      </w:r>
    </w:p>
    <w:p w14:paraId="6C1966B0" w14:textId="77777777" w:rsidR="00AB7C03" w:rsidRPr="00C6761E" w:rsidRDefault="00AB7C03" w:rsidP="00AB7C03">
      <w:pPr>
        <w:pStyle w:val="PL"/>
      </w:pPr>
      <w:r w:rsidRPr="00C6761E">
        <w:t xml:space="preserve">  &lt;xs:complexType name="MonitorRsp-info"&gt;</w:t>
      </w:r>
    </w:p>
    <w:p w14:paraId="258554F7" w14:textId="77777777" w:rsidR="00AB7C03" w:rsidRPr="00C6761E" w:rsidRDefault="00AB7C03" w:rsidP="00AB7C03">
      <w:pPr>
        <w:pStyle w:val="PL"/>
      </w:pPr>
      <w:r w:rsidRPr="00C6761E">
        <w:t xml:space="preserve">    &lt;xs:sequence&gt;</w:t>
      </w:r>
    </w:p>
    <w:p w14:paraId="07195848" w14:textId="77777777" w:rsidR="00AB7C03" w:rsidRPr="00C6761E" w:rsidRDefault="00AB7C03" w:rsidP="00AB7C03">
      <w:pPr>
        <w:pStyle w:val="PL"/>
      </w:pPr>
      <w:r w:rsidRPr="00C6761E">
        <w:t xml:space="preserve">      &lt;xs:element name="transaction-ID" type="xs:integer"/&gt;</w:t>
      </w:r>
    </w:p>
    <w:p w14:paraId="725C7FBF" w14:textId="77777777" w:rsidR="00AB7C03" w:rsidRPr="00C6761E" w:rsidRDefault="00AB7C03" w:rsidP="00AB7C03">
      <w:pPr>
        <w:pStyle w:val="PL"/>
      </w:pPr>
      <w:r w:rsidRPr="00C6761E">
        <w:t xml:space="preserve">      &lt;xs:element name="discovery-filter" type="DiscFilter-info" minOccurs="0" maxOccurs="unbounded"/&gt;</w:t>
      </w:r>
    </w:p>
    <w:p w14:paraId="619DA810" w14:textId="77777777" w:rsidR="00AB7C03" w:rsidRPr="00C6761E" w:rsidRDefault="00AB7C03" w:rsidP="00AB7C03">
      <w:pPr>
        <w:pStyle w:val="PL"/>
      </w:pPr>
      <w:r w:rsidRPr="00C6761E">
        <w:t xml:space="preserve">      &lt;xs:element name="</w:t>
      </w:r>
      <w:r w:rsidRPr="00C6761E">
        <w:rPr>
          <w:lang w:eastAsia="zh-CN"/>
        </w:rPr>
        <w:t>discovery-entry-ID</w:t>
      </w:r>
      <w:r w:rsidRPr="00C6761E">
        <w:t>" type="xs:integer" minOccurs="0" /&gt;</w:t>
      </w:r>
    </w:p>
    <w:p w14:paraId="78455A61" w14:textId="77777777" w:rsidR="00AB7C03" w:rsidRPr="00C6761E" w:rsidRDefault="00AB7C03" w:rsidP="00AB7C03">
      <w:pPr>
        <w:pStyle w:val="PL"/>
      </w:pPr>
      <w:r w:rsidRPr="00C6761E">
        <w:t xml:space="preserve">      &lt;xs:element name="ACE-enabled-indicator" type="xs:integer" minOccurs="0"/&gt;</w:t>
      </w:r>
    </w:p>
    <w:p w14:paraId="17A94303" w14:textId="77777777" w:rsidR="00AB7C03" w:rsidRPr="00C6761E" w:rsidRDefault="00AB7C03" w:rsidP="00AB7C03">
      <w:pPr>
        <w:pStyle w:val="PL"/>
      </w:pPr>
      <w:r w:rsidRPr="00C6761E">
        <w:t xml:space="preserve">      &lt;xs:element name="anyExt" type="anyExtType" minOccurs="0"/&gt;</w:t>
      </w:r>
    </w:p>
    <w:p w14:paraId="537C82A9" w14:textId="77777777" w:rsidR="00AB7C03" w:rsidRPr="00C6761E" w:rsidRDefault="00AB7C03" w:rsidP="00AB7C03">
      <w:pPr>
        <w:pStyle w:val="PL"/>
      </w:pPr>
      <w:r w:rsidRPr="00C6761E">
        <w:t xml:space="preserve">      &lt;xs:any namespace="##other" processContents="lax" minOccurs="0" maxOccurs="unbounded"/&gt;</w:t>
      </w:r>
    </w:p>
    <w:p w14:paraId="6AAD6C8D" w14:textId="77777777" w:rsidR="00AB7C03" w:rsidRPr="00C6761E" w:rsidRDefault="00AB7C03" w:rsidP="00AB7C03">
      <w:pPr>
        <w:pStyle w:val="PL"/>
      </w:pPr>
      <w:r w:rsidRPr="00C6761E">
        <w:t xml:space="preserve">    &lt;/xs:sequence&gt;</w:t>
      </w:r>
    </w:p>
    <w:p w14:paraId="1A2A514A" w14:textId="77777777" w:rsidR="00AB7C03" w:rsidRPr="00C6761E" w:rsidRDefault="00AB7C03" w:rsidP="00AB7C03">
      <w:pPr>
        <w:pStyle w:val="PL"/>
      </w:pPr>
      <w:r w:rsidRPr="00C6761E">
        <w:t xml:space="preserve">    &lt;xs:anyAttribute namespace="##any" processContents="lax"/&gt;</w:t>
      </w:r>
    </w:p>
    <w:p w14:paraId="647D4538" w14:textId="77777777" w:rsidR="00AB7C03" w:rsidRPr="00C6761E" w:rsidRDefault="00AB7C03" w:rsidP="00AB7C03">
      <w:pPr>
        <w:pStyle w:val="PL"/>
      </w:pPr>
      <w:r w:rsidRPr="00C6761E">
        <w:t xml:space="preserve">  &lt;/xs:complexType&gt;</w:t>
      </w:r>
    </w:p>
    <w:p w14:paraId="34D55E2B" w14:textId="77777777" w:rsidR="00AB7C03" w:rsidRPr="00C6761E" w:rsidRDefault="00AB7C03" w:rsidP="00AB7C03">
      <w:pPr>
        <w:pStyle w:val="PL"/>
      </w:pPr>
    </w:p>
    <w:p w14:paraId="788A75E1" w14:textId="77777777" w:rsidR="00AB7C03" w:rsidRPr="00C6761E" w:rsidRDefault="00AB7C03" w:rsidP="00AB7C03">
      <w:pPr>
        <w:pStyle w:val="PL"/>
      </w:pPr>
      <w:r w:rsidRPr="00C6761E">
        <w:t xml:space="preserve">  </w:t>
      </w:r>
    </w:p>
    <w:p w14:paraId="72D925E8" w14:textId="77777777" w:rsidR="00AB7C03" w:rsidRPr="00C6761E" w:rsidRDefault="00AB7C03" w:rsidP="00AB7C03">
      <w:pPr>
        <w:pStyle w:val="PL"/>
      </w:pPr>
      <w:r w:rsidRPr="00C6761E">
        <w:t xml:space="preserve">  &lt;xs:complexType name="DiscReq-info"&gt;</w:t>
      </w:r>
    </w:p>
    <w:p w14:paraId="0F902826" w14:textId="77777777" w:rsidR="00AB7C03" w:rsidRPr="00C6761E" w:rsidRDefault="00AB7C03" w:rsidP="00AB7C03">
      <w:pPr>
        <w:pStyle w:val="PL"/>
      </w:pPr>
      <w:r w:rsidRPr="00C6761E">
        <w:t xml:space="preserve">    &lt;xs:sequence&gt;</w:t>
      </w:r>
    </w:p>
    <w:p w14:paraId="2860FED1" w14:textId="77777777" w:rsidR="00AB7C03" w:rsidRPr="00C6761E" w:rsidRDefault="00AB7C03" w:rsidP="00AB7C03">
      <w:pPr>
        <w:pStyle w:val="PL"/>
      </w:pPr>
      <w:r w:rsidRPr="00C6761E">
        <w:t xml:space="preserve">      &lt;xs:element name="transaction-ID" type="xs:integer"/&gt;</w:t>
      </w:r>
    </w:p>
    <w:p w14:paraId="2C1C5691" w14:textId="77777777" w:rsidR="00AB7C03" w:rsidRPr="00C6761E" w:rsidRDefault="00AB7C03" w:rsidP="00AB7C03">
      <w:pPr>
        <w:pStyle w:val="PL"/>
      </w:pPr>
      <w:r w:rsidRPr="00C6761E">
        <w:t xml:space="preserve">      &lt;xs:element name="command" type="xs:integer"/&gt;</w:t>
      </w:r>
    </w:p>
    <w:p w14:paraId="5631CCD2" w14:textId="77777777" w:rsidR="00AB7C03" w:rsidRPr="00C6761E" w:rsidRDefault="00AB7C03" w:rsidP="00AB7C03">
      <w:pPr>
        <w:pStyle w:val="PL"/>
      </w:pPr>
      <w:r w:rsidRPr="00C6761E">
        <w:t xml:space="preserve">      &lt;xs:element name="ProSe-Application-ID" type="xs:string"/&gt;</w:t>
      </w:r>
    </w:p>
    <w:p w14:paraId="4F8B6D74" w14:textId="77777777" w:rsidR="00AB7C03" w:rsidRPr="00C6761E" w:rsidRDefault="00AB7C03" w:rsidP="00AB7C03">
      <w:pPr>
        <w:pStyle w:val="PL"/>
      </w:pPr>
      <w:r w:rsidRPr="00C6761E">
        <w:t xml:space="preserve">      &lt;xs:element name="application-identity" type="AppID-info"/&gt;</w:t>
      </w:r>
    </w:p>
    <w:p w14:paraId="32F2DAD3" w14:textId="77777777" w:rsidR="00AB7C03" w:rsidRPr="00C6761E" w:rsidRDefault="00AB7C03" w:rsidP="00AB7C03">
      <w:pPr>
        <w:pStyle w:val="PL"/>
      </w:pPr>
      <w:r w:rsidRPr="00C6761E">
        <w:t xml:space="preserve">      &lt;xs:element name="</w:t>
      </w:r>
      <w:r w:rsidRPr="00C6761E">
        <w:rPr>
          <w:lang w:eastAsia="zh-CN"/>
        </w:rPr>
        <w:t>discovery-entry-ID</w:t>
      </w:r>
      <w:r w:rsidRPr="00C6761E">
        <w:t>" type="xs:integer" minOccurs="0" /&gt;</w:t>
      </w:r>
    </w:p>
    <w:p w14:paraId="29C1A8C5" w14:textId="77777777" w:rsidR="00AB7C03" w:rsidRPr="00C6761E" w:rsidRDefault="00AB7C03" w:rsidP="00AB7C03">
      <w:pPr>
        <w:pStyle w:val="PL"/>
        <w:rPr>
          <w:lang w:eastAsia="zh-CN"/>
        </w:rPr>
      </w:pPr>
      <w:r w:rsidRPr="00C6761E">
        <w:t xml:space="preserve">      &lt;xs:element name="Requested-Timer" type="xs:integer" minOccurs="0" /&gt;</w:t>
      </w:r>
    </w:p>
    <w:p w14:paraId="0574586C" w14:textId="77777777" w:rsidR="00AB7C03" w:rsidRPr="00C6761E" w:rsidRDefault="00AB7C03" w:rsidP="00AB7C03">
      <w:pPr>
        <w:pStyle w:val="PL"/>
      </w:pPr>
      <w:r w:rsidRPr="00C6761E">
        <w:t xml:space="preserve">      &lt;xs:element name="metadata" type="xs:string" minOccurs="0"/&gt;</w:t>
      </w:r>
    </w:p>
    <w:p w14:paraId="5B70EC51" w14:textId="77777777" w:rsidR="00AB7C03" w:rsidRPr="00C6761E" w:rsidRDefault="00AB7C03" w:rsidP="00AB7C03">
      <w:pPr>
        <w:pStyle w:val="PL"/>
      </w:pPr>
      <w:r w:rsidRPr="00C6761E">
        <w:t xml:space="preserve">      &lt;xs:element name="Announcing-PLMN-ID" type="PLMN-info" minOccurs="0" /&gt;</w:t>
      </w:r>
    </w:p>
    <w:p w14:paraId="1626CB66" w14:textId="77777777" w:rsidR="00AB7C03" w:rsidRPr="00C6761E" w:rsidRDefault="00AB7C03" w:rsidP="00AB7C03">
      <w:pPr>
        <w:pStyle w:val="PL"/>
      </w:pPr>
      <w:r w:rsidRPr="00C6761E">
        <w:t xml:space="preserve">      &lt;xs:element name="ACE-enabled-indicator" type="xs:integer" minOccurs="0"/&gt;</w:t>
      </w:r>
    </w:p>
    <w:p w14:paraId="6955D813" w14:textId="77777777" w:rsidR="00AB7C03" w:rsidRPr="00C6761E" w:rsidRDefault="00AB7C03" w:rsidP="00AB7C03">
      <w:pPr>
        <w:pStyle w:val="PL"/>
      </w:pPr>
      <w:r w:rsidRPr="00C6761E">
        <w:t xml:space="preserve">      &lt;xs:element name="anyExt" type="anyExtType" minOccurs="0"/&gt;</w:t>
      </w:r>
    </w:p>
    <w:p w14:paraId="1D4F50CF" w14:textId="77777777" w:rsidR="00AB7C03" w:rsidRPr="00C6761E" w:rsidRDefault="00AB7C03" w:rsidP="00AB7C03">
      <w:pPr>
        <w:pStyle w:val="PL"/>
      </w:pPr>
      <w:r w:rsidRPr="00C6761E">
        <w:t xml:space="preserve">      &lt;xs:any namespace="##other" processContents="lax" minOccurs="0" maxOccurs="unbounded"/&gt;</w:t>
      </w:r>
    </w:p>
    <w:p w14:paraId="06DBCB00" w14:textId="77777777" w:rsidR="00AB7C03" w:rsidRPr="00C6761E" w:rsidRDefault="00AB7C03" w:rsidP="00AB7C03">
      <w:pPr>
        <w:pStyle w:val="PL"/>
      </w:pPr>
      <w:r w:rsidRPr="00C6761E">
        <w:t xml:space="preserve">    &lt;/xs:sequence&gt;</w:t>
      </w:r>
    </w:p>
    <w:p w14:paraId="39078283" w14:textId="77777777" w:rsidR="00AB7C03" w:rsidRPr="00C6761E" w:rsidRDefault="00AB7C03" w:rsidP="00AB7C03">
      <w:pPr>
        <w:pStyle w:val="PL"/>
      </w:pPr>
      <w:r w:rsidRPr="00C6761E">
        <w:t xml:space="preserve">    &lt;xs:anyAttribute namespace="##any" processContents="lax"/&gt;</w:t>
      </w:r>
    </w:p>
    <w:p w14:paraId="7026A850" w14:textId="77777777" w:rsidR="00AB7C03" w:rsidRPr="00C6761E" w:rsidRDefault="00AB7C03" w:rsidP="00AB7C03">
      <w:pPr>
        <w:pStyle w:val="PL"/>
      </w:pPr>
      <w:r w:rsidRPr="00C6761E">
        <w:t xml:space="preserve">  &lt;/xs:complexType&gt;</w:t>
      </w:r>
    </w:p>
    <w:p w14:paraId="16140545" w14:textId="77777777" w:rsidR="00AB7C03" w:rsidRPr="00C6761E" w:rsidRDefault="00AB7C03" w:rsidP="00AB7C03">
      <w:pPr>
        <w:pStyle w:val="PL"/>
      </w:pPr>
    </w:p>
    <w:p w14:paraId="191AD374" w14:textId="77777777" w:rsidR="00AB7C03" w:rsidRPr="00C6761E" w:rsidRDefault="00AB7C03" w:rsidP="00AB7C03">
      <w:pPr>
        <w:pStyle w:val="PL"/>
      </w:pPr>
      <w:r w:rsidRPr="00C6761E">
        <w:t xml:space="preserve">  &lt;xs:complexType name="RestrictedDiscReq-info"&gt;</w:t>
      </w:r>
    </w:p>
    <w:p w14:paraId="352EC323" w14:textId="77777777" w:rsidR="00AB7C03" w:rsidRPr="00C6761E" w:rsidRDefault="00AB7C03" w:rsidP="00AB7C03">
      <w:pPr>
        <w:pStyle w:val="PL"/>
      </w:pPr>
      <w:r w:rsidRPr="00C6761E">
        <w:t xml:space="preserve">    &lt;xs:sequence&gt;</w:t>
      </w:r>
    </w:p>
    <w:p w14:paraId="5E00DFD1" w14:textId="77777777" w:rsidR="00AB7C03" w:rsidRPr="00C6761E" w:rsidRDefault="00AB7C03" w:rsidP="00AB7C03">
      <w:pPr>
        <w:pStyle w:val="PL"/>
      </w:pPr>
      <w:r w:rsidRPr="00C6761E">
        <w:t xml:space="preserve">      &lt;xs:element name="transaction-ID" type="xs:integer"/&gt;</w:t>
      </w:r>
    </w:p>
    <w:p w14:paraId="6297476A" w14:textId="77777777" w:rsidR="00AB7C03" w:rsidRPr="00C6761E" w:rsidRDefault="00AB7C03" w:rsidP="00AB7C03">
      <w:pPr>
        <w:pStyle w:val="PL"/>
      </w:pPr>
      <w:r w:rsidRPr="00C6761E">
        <w:t xml:space="preserve">      &lt;xs:element name="command" type="xs:integer"/&gt;</w:t>
      </w:r>
    </w:p>
    <w:p w14:paraId="609B9C53" w14:textId="77777777" w:rsidR="00AB7C03" w:rsidRPr="00C6761E" w:rsidRDefault="00AB7C03" w:rsidP="00AB7C03">
      <w:pPr>
        <w:pStyle w:val="PL"/>
      </w:pPr>
      <w:r w:rsidRPr="00C6761E">
        <w:t xml:space="preserve">      &lt;xs:element name="RPAUID" type="xs:string"/&gt;</w:t>
      </w:r>
    </w:p>
    <w:p w14:paraId="4CC90ECB" w14:textId="77777777" w:rsidR="00AB7C03" w:rsidRPr="00C6761E" w:rsidRDefault="00AB7C03" w:rsidP="00AB7C03">
      <w:pPr>
        <w:pStyle w:val="PL"/>
      </w:pPr>
      <w:r w:rsidRPr="00C6761E">
        <w:t xml:space="preserve">      &lt;xs:element name="application-identity" type="AppID-info"/&gt;</w:t>
      </w:r>
    </w:p>
    <w:p w14:paraId="58495823" w14:textId="77777777" w:rsidR="00AB7C03" w:rsidRPr="00C6761E" w:rsidRDefault="00AB7C03" w:rsidP="00AB7C03">
      <w:pPr>
        <w:pStyle w:val="PL"/>
      </w:pPr>
      <w:r w:rsidRPr="00C6761E">
        <w:t xml:space="preserve">      &lt;xs:element name="discovery-type" type="xs:integer"/&gt;</w:t>
      </w:r>
    </w:p>
    <w:p w14:paraId="10C7211E" w14:textId="77777777" w:rsidR="00AB7C03" w:rsidRPr="00C6761E" w:rsidRDefault="00AB7C03" w:rsidP="00AB7C03">
      <w:pPr>
        <w:pStyle w:val="PL"/>
      </w:pPr>
      <w:r w:rsidRPr="00C6761E">
        <w:t xml:space="preserve">      &lt;xs:element name="PC5-UE-ciphering-algorithm-capability" type="xs:integer"/&gt;</w:t>
      </w:r>
    </w:p>
    <w:p w14:paraId="424E2CAD" w14:textId="77777777" w:rsidR="00AB7C03" w:rsidRPr="00C6761E" w:rsidRDefault="00AB7C03" w:rsidP="00AB7C03">
      <w:pPr>
        <w:pStyle w:val="PL"/>
      </w:pPr>
      <w:r w:rsidRPr="00C6761E">
        <w:t xml:space="preserve">      &lt;xs:element name="ACE-enabled-indicator" type="xs:integer" minOccurs="0"/&gt;</w:t>
      </w:r>
    </w:p>
    <w:p w14:paraId="4C14CC34" w14:textId="77777777" w:rsidR="00AB7C03" w:rsidRPr="00C6761E" w:rsidRDefault="00AB7C03" w:rsidP="00AB7C03">
      <w:pPr>
        <w:pStyle w:val="PL"/>
      </w:pPr>
      <w:r w:rsidRPr="00C6761E">
        <w:t xml:space="preserve">      &lt;xs:element name="announcing-type" type="xs:integer" minOccurs="0"/&gt;</w:t>
      </w:r>
    </w:p>
    <w:p w14:paraId="54EABB2F" w14:textId="77777777" w:rsidR="00AB7C03" w:rsidRPr="00C6761E" w:rsidRDefault="00AB7C03" w:rsidP="00AB7C03">
      <w:pPr>
        <w:pStyle w:val="PL"/>
      </w:pPr>
      <w:r w:rsidRPr="00C6761E">
        <w:t xml:space="preserve">      &lt;xs:element name="application-level-container" type="xs:hexBinary" minOccurs="0"/&gt;</w:t>
      </w:r>
    </w:p>
    <w:p w14:paraId="4C1BE12D" w14:textId="77777777" w:rsidR="00AB7C03" w:rsidRPr="00C6761E" w:rsidRDefault="00AB7C03" w:rsidP="00AB7C03">
      <w:pPr>
        <w:pStyle w:val="PL"/>
      </w:pPr>
      <w:r w:rsidRPr="00C6761E">
        <w:t xml:space="preserve">      &lt;xs:element name="discovery-model" type="xs:integer" minOccurs="0"/&gt;</w:t>
      </w:r>
    </w:p>
    <w:p w14:paraId="649A52C9" w14:textId="77777777" w:rsidR="00AB7C03" w:rsidRPr="00C6761E" w:rsidRDefault="00AB7C03" w:rsidP="00AB7C03">
      <w:pPr>
        <w:pStyle w:val="PL"/>
      </w:pPr>
      <w:r w:rsidRPr="00C6761E">
        <w:t xml:space="preserve">      &lt;xs:element name="Announcing-PLMN-ID" type="PLMN-info" minOccurs="0" /&gt;</w:t>
      </w:r>
    </w:p>
    <w:p w14:paraId="0F66E840" w14:textId="77777777" w:rsidR="00AB7C03" w:rsidRPr="00C6761E" w:rsidRDefault="00AB7C03" w:rsidP="00AB7C03">
      <w:pPr>
        <w:pStyle w:val="PL"/>
        <w:rPr>
          <w:lang w:eastAsia="zh-CN"/>
        </w:rPr>
      </w:pPr>
      <w:r w:rsidRPr="00C6761E">
        <w:t xml:space="preserve">      &lt;xs:element name="discovery-entry-ID" type="xs:integer"/&gt;</w:t>
      </w:r>
    </w:p>
    <w:p w14:paraId="79E8A30F" w14:textId="77777777" w:rsidR="00AB7C03" w:rsidRPr="00C6761E" w:rsidRDefault="00AB7C03" w:rsidP="00AB7C03">
      <w:pPr>
        <w:pStyle w:val="PL"/>
        <w:rPr>
          <w:lang w:eastAsia="zh-CN"/>
        </w:rPr>
      </w:pPr>
      <w:r w:rsidRPr="00C6761E">
        <w:t xml:space="preserve">      &lt;xs:element name="Requested-Timer" type="xs:integer" minOccurs="0" /&gt;</w:t>
      </w:r>
    </w:p>
    <w:p w14:paraId="6CC45F0C" w14:textId="77777777" w:rsidR="00AB7C03" w:rsidRPr="00C6761E" w:rsidRDefault="00AB7C03" w:rsidP="00AB7C03">
      <w:pPr>
        <w:pStyle w:val="PL"/>
      </w:pPr>
      <w:r w:rsidRPr="00C6761E">
        <w:t xml:space="preserve">      &lt;xs:element name="anyExt" type="anyExtType" minOccurs="0"/&gt;</w:t>
      </w:r>
    </w:p>
    <w:p w14:paraId="447F3F14" w14:textId="77777777" w:rsidR="00AB7C03" w:rsidRPr="00C6761E" w:rsidRDefault="00AB7C03" w:rsidP="00AB7C03">
      <w:pPr>
        <w:pStyle w:val="PL"/>
      </w:pPr>
      <w:r w:rsidRPr="00C6761E">
        <w:t xml:space="preserve">      &lt;xs:any namespace="##other" processContents="lax" minOccurs="0" maxOccurs="unbounded"/&gt;</w:t>
      </w:r>
    </w:p>
    <w:p w14:paraId="60A3B582" w14:textId="77777777" w:rsidR="00AB7C03" w:rsidRPr="00C6761E" w:rsidRDefault="00AB7C03" w:rsidP="00AB7C03">
      <w:pPr>
        <w:pStyle w:val="PL"/>
      </w:pPr>
      <w:r w:rsidRPr="00C6761E">
        <w:t xml:space="preserve">    &lt;/xs:sequence&gt;</w:t>
      </w:r>
    </w:p>
    <w:p w14:paraId="037734DD" w14:textId="77777777" w:rsidR="00AB7C03" w:rsidRPr="00C6761E" w:rsidRDefault="00AB7C03" w:rsidP="00AB7C03">
      <w:pPr>
        <w:pStyle w:val="PL"/>
      </w:pPr>
      <w:r w:rsidRPr="00C6761E">
        <w:t xml:space="preserve">    &lt;xs:anyAttribute namespace="##any" processContents="lax"/&gt;</w:t>
      </w:r>
    </w:p>
    <w:p w14:paraId="0F33C6B3" w14:textId="77777777" w:rsidR="00AB7C03" w:rsidRPr="00C6761E" w:rsidRDefault="00AB7C03" w:rsidP="00AB7C03">
      <w:pPr>
        <w:pStyle w:val="PL"/>
      </w:pPr>
      <w:r w:rsidRPr="00C6761E">
        <w:t xml:space="preserve">  &lt;/xs:complexType&gt;</w:t>
      </w:r>
    </w:p>
    <w:p w14:paraId="505A6E49" w14:textId="77777777" w:rsidR="00AB7C03" w:rsidRPr="00C6761E" w:rsidRDefault="00AB7C03" w:rsidP="00AB7C03">
      <w:pPr>
        <w:pStyle w:val="PL"/>
      </w:pPr>
    </w:p>
    <w:p w14:paraId="3845B545" w14:textId="77777777" w:rsidR="00AB7C03" w:rsidRPr="00C6761E" w:rsidRDefault="00AB7C03" w:rsidP="00AB7C03">
      <w:pPr>
        <w:pStyle w:val="PL"/>
      </w:pPr>
      <w:r w:rsidRPr="00C6761E">
        <w:t xml:space="preserve">  &lt;xs:complexType name="RestrictedAnnounceRsp-info"&gt;</w:t>
      </w:r>
    </w:p>
    <w:p w14:paraId="6547EE3B" w14:textId="77777777" w:rsidR="00AB7C03" w:rsidRPr="00C6761E" w:rsidRDefault="00AB7C03" w:rsidP="00AB7C03">
      <w:pPr>
        <w:pStyle w:val="PL"/>
      </w:pPr>
      <w:r w:rsidRPr="00C6761E">
        <w:t xml:space="preserve">    &lt;xs:sequence&gt;</w:t>
      </w:r>
    </w:p>
    <w:p w14:paraId="138B494B" w14:textId="77777777" w:rsidR="00AB7C03" w:rsidRPr="00C6761E" w:rsidRDefault="00AB7C03" w:rsidP="00AB7C03">
      <w:pPr>
        <w:pStyle w:val="PL"/>
      </w:pPr>
      <w:r w:rsidRPr="00C6761E">
        <w:t xml:space="preserve">      &lt;xs:element name="transaction-ID" type="xs:integer"/&gt;</w:t>
      </w:r>
    </w:p>
    <w:p w14:paraId="61877F63" w14:textId="77777777" w:rsidR="00AB7C03" w:rsidRPr="00C6761E" w:rsidRDefault="00AB7C03" w:rsidP="00AB7C03">
      <w:pPr>
        <w:pStyle w:val="PL"/>
      </w:pPr>
      <w:r w:rsidRPr="00C6761E">
        <w:t xml:space="preserve">      &lt;xs:element name="ProSe-Restricted-Code" type="xs:hexBinary" minOccurs="0"/&gt;</w:t>
      </w:r>
    </w:p>
    <w:p w14:paraId="262EDB33" w14:textId="77777777" w:rsidR="00AB7C03" w:rsidRPr="00C6761E" w:rsidRDefault="00AB7C03" w:rsidP="00AB7C03">
      <w:pPr>
        <w:pStyle w:val="PL"/>
      </w:pPr>
      <w:r w:rsidRPr="00C6761E">
        <w:t xml:space="preserve">      &lt;xs:element name="ProSe-Restricted-Code-Suffix-Range" type="RestrictedCodeSuffixRange-info" minOccurs="0"/&gt;</w:t>
      </w:r>
    </w:p>
    <w:p w14:paraId="6E9BEC05" w14:textId="77777777" w:rsidR="00AB7C03" w:rsidRPr="00C6761E" w:rsidRDefault="00AB7C03" w:rsidP="00AB7C03">
      <w:pPr>
        <w:pStyle w:val="PL"/>
      </w:pPr>
      <w:r w:rsidRPr="00C6761E">
        <w:t xml:space="preserve">      &lt;xs:element name="validity-timer-T5062" type="xs:integer" minOccurs="0"/&gt;</w:t>
      </w:r>
    </w:p>
    <w:p w14:paraId="6EBA7A5E" w14:textId="77777777" w:rsidR="00AB7C03" w:rsidRPr="00C6761E" w:rsidRDefault="00AB7C03" w:rsidP="00AB7C03">
      <w:pPr>
        <w:pStyle w:val="PL"/>
      </w:pPr>
      <w:r w:rsidRPr="00C6761E">
        <w:t xml:space="preserve">      &lt;xs:element name="ACE-enabled-indicator" type="xs:integer" minOccurs="0" /&gt;</w:t>
      </w:r>
    </w:p>
    <w:p w14:paraId="02F5606A" w14:textId="77777777" w:rsidR="00AB7C03" w:rsidRPr="00C6761E" w:rsidRDefault="00AB7C03" w:rsidP="00AB7C03">
      <w:pPr>
        <w:pStyle w:val="PL"/>
      </w:pPr>
      <w:r w:rsidRPr="00C6761E">
        <w:t xml:space="preserve">      &lt;xs:element name="code-sending-security-parameter" type="Restricted-Security-info" /&gt;</w:t>
      </w:r>
    </w:p>
    <w:p w14:paraId="1A806427" w14:textId="77777777" w:rsidR="00AB7C03" w:rsidRPr="00C6761E" w:rsidRDefault="00AB7C03" w:rsidP="00AB7C03">
      <w:pPr>
        <w:pStyle w:val="PL"/>
      </w:pPr>
      <w:r w:rsidRPr="00C6761E">
        <w:t xml:space="preserve">      &lt;xs:element name="selected-PC5-ciphering-algorithm" type="xs:integer"/&gt;</w:t>
      </w:r>
    </w:p>
    <w:p w14:paraId="4A8EF500" w14:textId="77777777" w:rsidR="00AB7C03" w:rsidRPr="00C6761E" w:rsidRDefault="00AB7C03" w:rsidP="00AB7C03">
      <w:pPr>
        <w:pStyle w:val="PL"/>
      </w:pPr>
      <w:r w:rsidRPr="00C6761E">
        <w:t xml:space="preserve">      &lt;xs:element name="on-demand-announcing-enabled-indicator" type="xs:boolean" minOccurs="0" /&gt;</w:t>
      </w:r>
    </w:p>
    <w:p w14:paraId="6959E0C2" w14:textId="77777777" w:rsidR="00AB7C03" w:rsidRPr="00C6761E" w:rsidRDefault="00AB7C03" w:rsidP="00AB7C03">
      <w:pPr>
        <w:pStyle w:val="PL"/>
      </w:pPr>
      <w:r w:rsidRPr="00C6761E">
        <w:t xml:space="preserve">      &lt;xs:element name="discovery-entry-ID" type="xs:integer"/&gt;</w:t>
      </w:r>
    </w:p>
    <w:p w14:paraId="38105190" w14:textId="38242C90" w:rsidR="00AB7C03" w:rsidRPr="00C6761E" w:rsidRDefault="00AB7C03" w:rsidP="00AB7C03">
      <w:pPr>
        <w:pStyle w:val="PL"/>
      </w:pPr>
      <w:r w:rsidRPr="00C6761E">
        <w:lastRenderedPageBreak/>
        <w:t xml:space="preserve">      &lt;xs:element name="PC5-security-policies" type="</w:t>
      </w:r>
      <w:del w:id="14" w:author="Ericsson User, R01" w:date="2024-02-27T15:20:00Z">
        <w:r w:rsidRPr="00C6761E" w:rsidDel="00090A1F">
          <w:delText>xs:</w:delText>
        </w:r>
      </w:del>
      <w:r w:rsidRPr="00C6761E">
        <w:t>PC5-Security-Policies-info" minOccurs="0" /&gt;</w:t>
      </w:r>
    </w:p>
    <w:p w14:paraId="6515C80B" w14:textId="77777777" w:rsidR="00AB7C03" w:rsidRPr="00C6761E" w:rsidRDefault="00AB7C03" w:rsidP="00AB7C03">
      <w:pPr>
        <w:pStyle w:val="PL"/>
      </w:pPr>
      <w:r w:rsidRPr="00C6761E">
        <w:tab/>
        <w:t xml:space="preserve"> &lt;xs:element name="anyExt" type="anyExtType" minOccurs="0"/&gt;</w:t>
      </w:r>
    </w:p>
    <w:p w14:paraId="0FA839D2" w14:textId="77777777" w:rsidR="00AB7C03" w:rsidRPr="00C6761E" w:rsidRDefault="00AB7C03" w:rsidP="00AB7C03">
      <w:pPr>
        <w:pStyle w:val="PL"/>
      </w:pPr>
      <w:r w:rsidRPr="00C6761E">
        <w:t xml:space="preserve">      &lt;xs:any namespace="##other" processContents="lax" minOccurs="0" maxOccurs="unbounded"/&gt;</w:t>
      </w:r>
    </w:p>
    <w:p w14:paraId="43BEEF60" w14:textId="77777777" w:rsidR="00AB7C03" w:rsidRPr="00C6761E" w:rsidRDefault="00AB7C03" w:rsidP="00AB7C03">
      <w:pPr>
        <w:pStyle w:val="PL"/>
      </w:pPr>
      <w:r w:rsidRPr="00C6761E">
        <w:t xml:space="preserve">    &lt;/xs:sequence&gt;</w:t>
      </w:r>
    </w:p>
    <w:p w14:paraId="0EF217A9" w14:textId="77777777" w:rsidR="00AB7C03" w:rsidRPr="00C6761E" w:rsidRDefault="00AB7C03" w:rsidP="00AB7C03">
      <w:pPr>
        <w:pStyle w:val="PL"/>
      </w:pPr>
      <w:r w:rsidRPr="00C6761E">
        <w:t xml:space="preserve">    &lt;xs:anyAttribute namespace="##any" processContents="lax"/&gt;</w:t>
      </w:r>
    </w:p>
    <w:p w14:paraId="78826371" w14:textId="77777777" w:rsidR="00AB7C03" w:rsidRPr="00C6761E" w:rsidRDefault="00AB7C03" w:rsidP="00AB7C03">
      <w:pPr>
        <w:pStyle w:val="PL"/>
      </w:pPr>
      <w:r w:rsidRPr="00C6761E">
        <w:t xml:space="preserve">  &lt;/xs:complexType&gt;</w:t>
      </w:r>
    </w:p>
    <w:p w14:paraId="3D2DD6F8" w14:textId="77777777" w:rsidR="00AB7C03" w:rsidRPr="00C6761E" w:rsidRDefault="00AB7C03" w:rsidP="00AB7C03">
      <w:pPr>
        <w:pStyle w:val="PL"/>
      </w:pPr>
    </w:p>
    <w:p w14:paraId="229CB7BF" w14:textId="77777777" w:rsidR="00AB7C03" w:rsidRPr="00C6761E" w:rsidRDefault="00AB7C03" w:rsidP="00AB7C03">
      <w:pPr>
        <w:pStyle w:val="PL"/>
      </w:pPr>
      <w:r w:rsidRPr="00C6761E">
        <w:t xml:space="preserve">  &lt;xs:complexType name="RestrictedMonitorRsp-info"&gt;</w:t>
      </w:r>
    </w:p>
    <w:p w14:paraId="7141D115" w14:textId="77777777" w:rsidR="00AB7C03" w:rsidRPr="00C6761E" w:rsidRDefault="00AB7C03" w:rsidP="00AB7C03">
      <w:pPr>
        <w:pStyle w:val="PL"/>
      </w:pPr>
      <w:r w:rsidRPr="00C6761E">
        <w:t xml:space="preserve">    &lt;xs:sequence&gt;</w:t>
      </w:r>
    </w:p>
    <w:p w14:paraId="04FF0366" w14:textId="77777777" w:rsidR="00AB7C03" w:rsidRPr="00C6761E" w:rsidRDefault="00AB7C03" w:rsidP="00AB7C03">
      <w:pPr>
        <w:pStyle w:val="PL"/>
      </w:pPr>
      <w:r w:rsidRPr="00C6761E">
        <w:t xml:space="preserve">      &lt;xs:element name="transaction-ID" type="xs:integer"/&gt;</w:t>
      </w:r>
    </w:p>
    <w:p w14:paraId="463221C4" w14:textId="77777777" w:rsidR="00AB7C03" w:rsidRPr="00C6761E" w:rsidRDefault="00AB7C03" w:rsidP="00AB7C03">
      <w:pPr>
        <w:pStyle w:val="PL"/>
      </w:pPr>
      <w:r w:rsidRPr="00C6761E">
        <w:t xml:space="preserve">      &lt;xs:element name="restricted-discovery-filter" type="RestrictedDiscFilter-info" minOccurs="0" maxOccurs="unbounded"/&gt;</w:t>
      </w:r>
    </w:p>
    <w:p w14:paraId="0C464182" w14:textId="77777777" w:rsidR="00AB7C03" w:rsidRPr="00C6761E" w:rsidRDefault="00AB7C03" w:rsidP="00AB7C03">
      <w:pPr>
        <w:pStyle w:val="PL"/>
      </w:pPr>
      <w:r w:rsidRPr="00C6761E">
        <w:t xml:space="preserve">      &lt;xs:element name="ACE-enabled-indicator" type="xs:integer" minOccurs="0" /&gt;</w:t>
      </w:r>
    </w:p>
    <w:p w14:paraId="7E4BE1E1" w14:textId="77777777" w:rsidR="00AB7C03" w:rsidRPr="00C6761E" w:rsidRDefault="00AB7C03" w:rsidP="00AB7C03">
      <w:pPr>
        <w:pStyle w:val="PL"/>
      </w:pPr>
      <w:r w:rsidRPr="00C6761E">
        <w:t xml:space="preserve">      &lt;xs:element name="application-level-container" type="xs:hexBinary"/&gt;</w:t>
      </w:r>
    </w:p>
    <w:p w14:paraId="402563C8" w14:textId="77777777" w:rsidR="00AB7C03" w:rsidRPr="00C6761E" w:rsidRDefault="00AB7C03" w:rsidP="00AB7C03">
      <w:pPr>
        <w:pStyle w:val="PL"/>
        <w:rPr>
          <w:lang w:eastAsia="zh-CN"/>
        </w:rPr>
      </w:pPr>
      <w:r w:rsidRPr="00C6761E">
        <w:t xml:space="preserve">      &lt;xs:element name="code-</w:t>
      </w:r>
      <w:r w:rsidRPr="00C6761E">
        <w:rPr>
          <w:lang w:eastAsia="zh-CN"/>
        </w:rPr>
        <w:t>receiv</w:t>
      </w:r>
      <w:r w:rsidRPr="00C6761E">
        <w:t>ing-security-parameter" type="Restricted-Security-info" minOccurs="0" /&gt;</w:t>
      </w:r>
    </w:p>
    <w:p w14:paraId="7571D0FC" w14:textId="77777777" w:rsidR="00AB7C03" w:rsidRPr="00C6761E" w:rsidRDefault="00AB7C03" w:rsidP="00AB7C03">
      <w:pPr>
        <w:pStyle w:val="PL"/>
      </w:pPr>
      <w:r w:rsidRPr="00C6761E">
        <w:t xml:space="preserve">      &lt;xs:element name="selected-PC5-ciphering-algorithm" type="xs:integer"/&gt;</w:t>
      </w:r>
    </w:p>
    <w:p w14:paraId="2A6B51E1" w14:textId="77777777" w:rsidR="00AB7C03" w:rsidRPr="00C6761E" w:rsidRDefault="00AB7C03" w:rsidP="00AB7C03">
      <w:pPr>
        <w:pStyle w:val="PL"/>
      </w:pPr>
      <w:r w:rsidRPr="00C6761E">
        <w:t xml:space="preserve">      &lt;xs:element name="discovery-entry-ID" type="xs:integer"/&gt;</w:t>
      </w:r>
    </w:p>
    <w:p w14:paraId="7230E1CD" w14:textId="5E931482" w:rsidR="00AB7C03" w:rsidRPr="00C6761E" w:rsidRDefault="00AB7C03" w:rsidP="00AB7C03">
      <w:pPr>
        <w:pStyle w:val="PL"/>
      </w:pPr>
      <w:r w:rsidRPr="00C6761E">
        <w:t xml:space="preserve">      &lt;xs:element name="PC5-security-policies" type="</w:t>
      </w:r>
      <w:del w:id="15" w:author="Ericsson User, R01" w:date="2024-02-27T15:20:00Z">
        <w:r w:rsidRPr="00C6761E" w:rsidDel="00090A1F">
          <w:delText>xs:</w:delText>
        </w:r>
      </w:del>
      <w:r w:rsidRPr="00C6761E">
        <w:t>PC5-Security-Policies-info" minOccurs="0" /&gt;</w:t>
      </w:r>
    </w:p>
    <w:p w14:paraId="58537719" w14:textId="77777777" w:rsidR="00AB7C03" w:rsidRPr="00C6761E" w:rsidRDefault="00AB7C03" w:rsidP="00AB7C03">
      <w:pPr>
        <w:pStyle w:val="PL"/>
      </w:pPr>
      <w:r w:rsidRPr="00C6761E">
        <w:tab/>
        <w:t xml:space="preserve"> &lt;xs:element name="anyExt" type="anyExtType" minOccurs="0"/&gt;</w:t>
      </w:r>
    </w:p>
    <w:p w14:paraId="150CDD37" w14:textId="77777777" w:rsidR="00AB7C03" w:rsidRPr="00C6761E" w:rsidRDefault="00AB7C03" w:rsidP="00AB7C03">
      <w:pPr>
        <w:pStyle w:val="PL"/>
      </w:pPr>
      <w:r w:rsidRPr="00C6761E">
        <w:t xml:space="preserve">      &lt;xs:any namespace="##other" processContents="lax" minOccurs="0" maxOccurs="unbounded"/&gt;</w:t>
      </w:r>
    </w:p>
    <w:p w14:paraId="298F465F" w14:textId="77777777" w:rsidR="00AB7C03" w:rsidRPr="00C6761E" w:rsidRDefault="00AB7C03" w:rsidP="00AB7C03">
      <w:pPr>
        <w:pStyle w:val="PL"/>
      </w:pPr>
      <w:r w:rsidRPr="00C6761E">
        <w:t xml:space="preserve">    &lt;/xs:sequence&gt;</w:t>
      </w:r>
    </w:p>
    <w:p w14:paraId="788B779C" w14:textId="77777777" w:rsidR="00AB7C03" w:rsidRPr="00C6761E" w:rsidRDefault="00AB7C03" w:rsidP="00AB7C03">
      <w:pPr>
        <w:pStyle w:val="PL"/>
      </w:pPr>
      <w:r w:rsidRPr="00C6761E">
        <w:t xml:space="preserve">    &lt;xs:anyAttribute namespace="##any" processContents="lax"/&gt;</w:t>
      </w:r>
    </w:p>
    <w:p w14:paraId="1978985B" w14:textId="77777777" w:rsidR="00AB7C03" w:rsidRPr="00C6761E" w:rsidRDefault="00AB7C03" w:rsidP="00AB7C03">
      <w:pPr>
        <w:pStyle w:val="PL"/>
      </w:pPr>
      <w:r w:rsidRPr="00C6761E">
        <w:t xml:space="preserve">  &lt;/xs:complexType&gt;</w:t>
      </w:r>
    </w:p>
    <w:p w14:paraId="42799820" w14:textId="77777777" w:rsidR="00AB7C03" w:rsidRPr="00C6761E" w:rsidRDefault="00AB7C03" w:rsidP="00AB7C03">
      <w:pPr>
        <w:pStyle w:val="PL"/>
      </w:pPr>
    </w:p>
    <w:p w14:paraId="4DCDDEE3" w14:textId="77777777" w:rsidR="00AB7C03" w:rsidRPr="00C6761E" w:rsidRDefault="00AB7C03" w:rsidP="00AB7C03">
      <w:pPr>
        <w:pStyle w:val="PL"/>
      </w:pPr>
    </w:p>
    <w:p w14:paraId="6DEC8D71" w14:textId="77777777" w:rsidR="00AB7C03" w:rsidRPr="00C6761E" w:rsidRDefault="00AB7C03" w:rsidP="00AB7C03">
      <w:pPr>
        <w:pStyle w:val="PL"/>
      </w:pPr>
      <w:r w:rsidRPr="00C6761E">
        <w:t xml:space="preserve">  &lt;xs:complexType name="RestrictedDiscovereeRsp-info"&gt;</w:t>
      </w:r>
    </w:p>
    <w:p w14:paraId="26FB263B" w14:textId="77777777" w:rsidR="00AB7C03" w:rsidRPr="00C6761E" w:rsidRDefault="00AB7C03" w:rsidP="00AB7C03">
      <w:pPr>
        <w:pStyle w:val="PL"/>
      </w:pPr>
      <w:r w:rsidRPr="00C6761E">
        <w:t xml:space="preserve">    &lt;xs:sequence&gt;</w:t>
      </w:r>
    </w:p>
    <w:p w14:paraId="0BF67AC8" w14:textId="77777777" w:rsidR="00AB7C03" w:rsidRPr="00C6761E" w:rsidRDefault="00AB7C03" w:rsidP="00AB7C03">
      <w:pPr>
        <w:pStyle w:val="PL"/>
      </w:pPr>
      <w:r w:rsidRPr="00C6761E">
        <w:t xml:space="preserve">      &lt;xs:element name="transaction-ID" type="xs:integer"/&gt;</w:t>
      </w:r>
    </w:p>
    <w:p w14:paraId="09D0F9DD" w14:textId="77777777" w:rsidR="00AB7C03" w:rsidRPr="00C6761E" w:rsidRDefault="00AB7C03" w:rsidP="00AB7C03">
      <w:pPr>
        <w:pStyle w:val="PL"/>
      </w:pPr>
      <w:r w:rsidRPr="00C6761E">
        <w:t xml:space="preserve">      &lt;xs:element name="ProSe-Response-Code" type="xs:hexBinary" /&gt;</w:t>
      </w:r>
    </w:p>
    <w:p w14:paraId="310E5765" w14:textId="77777777" w:rsidR="00AB7C03" w:rsidRPr="00C6761E" w:rsidRDefault="00AB7C03" w:rsidP="00AB7C03">
      <w:pPr>
        <w:pStyle w:val="PL"/>
      </w:pPr>
      <w:r w:rsidRPr="00C6761E">
        <w:t xml:space="preserve">      &lt;xs:element name="query-filter" type="MatchingFilter-info" maxOccurs="unbounded"/&gt;</w:t>
      </w:r>
    </w:p>
    <w:p w14:paraId="0E3B9BCE" w14:textId="77777777" w:rsidR="00AB7C03" w:rsidRPr="00C6761E" w:rsidRDefault="00AB7C03" w:rsidP="00AB7C03">
      <w:pPr>
        <w:pStyle w:val="PL"/>
      </w:pPr>
      <w:r w:rsidRPr="00C6761E">
        <w:t xml:space="preserve">      &lt;xs:element name="validity-timer-T5068" type="xs:integer"/&gt;</w:t>
      </w:r>
    </w:p>
    <w:p w14:paraId="1FD4E6B5" w14:textId="77777777" w:rsidR="00AB7C03" w:rsidRPr="00C6761E" w:rsidRDefault="00AB7C03" w:rsidP="00AB7C03">
      <w:pPr>
        <w:pStyle w:val="PL"/>
      </w:pPr>
      <w:r w:rsidRPr="00C6761E">
        <w:t xml:space="preserve">      &lt;xs:element name="code-sending-security-parameter" type="Restricted-Security-info" /&gt;</w:t>
      </w:r>
    </w:p>
    <w:p w14:paraId="45A3826C" w14:textId="77777777" w:rsidR="00AB7C03" w:rsidRPr="00C6761E" w:rsidRDefault="00AB7C03" w:rsidP="00AB7C03">
      <w:pPr>
        <w:pStyle w:val="PL"/>
      </w:pPr>
      <w:r w:rsidRPr="00C6761E">
        <w:t xml:space="preserve">      &lt;xs:element name="code-</w:t>
      </w:r>
      <w:r w:rsidRPr="00C6761E">
        <w:rPr>
          <w:lang w:eastAsia="zh-CN"/>
        </w:rPr>
        <w:t>receiv</w:t>
      </w:r>
      <w:r w:rsidRPr="00C6761E">
        <w:t>ing-security-parameter" type="Restricted-Security-info" minOccurs="0" /&gt;</w:t>
      </w:r>
    </w:p>
    <w:p w14:paraId="2CCF4CD1" w14:textId="77777777" w:rsidR="00AB7C03" w:rsidRPr="00C6761E" w:rsidRDefault="00AB7C03" w:rsidP="00AB7C03">
      <w:pPr>
        <w:pStyle w:val="PL"/>
      </w:pPr>
      <w:r w:rsidRPr="00C6761E">
        <w:t xml:space="preserve">      &lt;xs:element name="selected-PC5-ciphering-algorithm" type="xs:integer"/&gt;</w:t>
      </w:r>
    </w:p>
    <w:p w14:paraId="27C2B0C3" w14:textId="77777777" w:rsidR="00AB7C03" w:rsidRPr="00C6761E" w:rsidRDefault="00AB7C03" w:rsidP="00AB7C03">
      <w:pPr>
        <w:pStyle w:val="PL"/>
      </w:pPr>
      <w:r w:rsidRPr="00C6761E">
        <w:t xml:space="preserve">      &lt;xs:element name="discovery-entry-ID" type="xs:integer"/&gt;</w:t>
      </w:r>
    </w:p>
    <w:p w14:paraId="73040393" w14:textId="574C8B24" w:rsidR="00AB7C03" w:rsidRPr="00C6761E" w:rsidRDefault="00AB7C03" w:rsidP="00AB7C03">
      <w:pPr>
        <w:pStyle w:val="PL"/>
      </w:pPr>
      <w:r w:rsidRPr="00C6761E">
        <w:t xml:space="preserve">      &lt;xs:element name="PC5-security-policies" type="</w:t>
      </w:r>
      <w:del w:id="16" w:author="Ericsson User, R01" w:date="2024-02-27T15:20:00Z">
        <w:r w:rsidRPr="00C6761E" w:rsidDel="00090A1F">
          <w:delText>xs:</w:delText>
        </w:r>
      </w:del>
      <w:r w:rsidRPr="00C6761E">
        <w:t>PC5-Security-Policies-info" minOccurs="0" /&gt;</w:t>
      </w:r>
    </w:p>
    <w:p w14:paraId="7C0A1D54" w14:textId="77777777" w:rsidR="00AB7C03" w:rsidRPr="00C6761E" w:rsidRDefault="00AB7C03" w:rsidP="00AB7C03">
      <w:pPr>
        <w:pStyle w:val="PL"/>
      </w:pPr>
      <w:r w:rsidRPr="00C6761E">
        <w:tab/>
        <w:t xml:space="preserve"> &lt;xs:element name="anyExt" type="anyExtType" minOccurs="0"/&gt;</w:t>
      </w:r>
    </w:p>
    <w:p w14:paraId="2B141455" w14:textId="77777777" w:rsidR="00AB7C03" w:rsidRPr="00C6761E" w:rsidRDefault="00AB7C03" w:rsidP="00AB7C03">
      <w:pPr>
        <w:pStyle w:val="PL"/>
      </w:pPr>
      <w:r w:rsidRPr="00C6761E">
        <w:t xml:space="preserve">      &lt;xs:any namespace="##other" processContents="lax" minOccurs="0" maxOccurs="unbounded"/&gt;</w:t>
      </w:r>
    </w:p>
    <w:p w14:paraId="3C5CBB40" w14:textId="77777777" w:rsidR="00AB7C03" w:rsidRPr="00C6761E" w:rsidRDefault="00AB7C03" w:rsidP="00AB7C03">
      <w:pPr>
        <w:pStyle w:val="PL"/>
      </w:pPr>
      <w:r w:rsidRPr="00C6761E">
        <w:t xml:space="preserve">    &lt;/xs:sequence&gt;</w:t>
      </w:r>
    </w:p>
    <w:p w14:paraId="4C884CD5" w14:textId="77777777" w:rsidR="00AB7C03" w:rsidRPr="00C6761E" w:rsidRDefault="00AB7C03" w:rsidP="00AB7C03">
      <w:pPr>
        <w:pStyle w:val="PL"/>
      </w:pPr>
      <w:r w:rsidRPr="00C6761E">
        <w:t xml:space="preserve">    &lt;xs:anyAttribute namespace="##any" processContents="lax"/&gt;</w:t>
      </w:r>
    </w:p>
    <w:p w14:paraId="23F86544" w14:textId="77777777" w:rsidR="00AB7C03" w:rsidRPr="00C6761E" w:rsidRDefault="00AB7C03" w:rsidP="00AB7C03">
      <w:pPr>
        <w:pStyle w:val="PL"/>
      </w:pPr>
      <w:r w:rsidRPr="00C6761E">
        <w:t xml:space="preserve">  &lt;/xs:complexType&gt;</w:t>
      </w:r>
    </w:p>
    <w:p w14:paraId="0B51AC09" w14:textId="77777777" w:rsidR="00AB7C03" w:rsidRPr="00C6761E" w:rsidRDefault="00AB7C03" w:rsidP="00AB7C03">
      <w:pPr>
        <w:pStyle w:val="PL"/>
      </w:pPr>
    </w:p>
    <w:p w14:paraId="57418FF0" w14:textId="77777777" w:rsidR="00AB7C03" w:rsidRPr="00C6761E" w:rsidRDefault="00AB7C03" w:rsidP="00AB7C03">
      <w:pPr>
        <w:pStyle w:val="PL"/>
      </w:pPr>
      <w:r w:rsidRPr="00C6761E">
        <w:t xml:space="preserve">  &lt;xs:complexType name="RestrictedDiscovererRsp-info"&gt;</w:t>
      </w:r>
    </w:p>
    <w:p w14:paraId="093BCCA6" w14:textId="77777777" w:rsidR="00AB7C03" w:rsidRPr="00C6761E" w:rsidRDefault="00AB7C03" w:rsidP="00AB7C03">
      <w:pPr>
        <w:pStyle w:val="PL"/>
      </w:pPr>
      <w:r w:rsidRPr="00C6761E">
        <w:t xml:space="preserve">    &lt;xs:sequence&gt;</w:t>
      </w:r>
    </w:p>
    <w:p w14:paraId="5626A357" w14:textId="77777777" w:rsidR="00AB7C03" w:rsidRPr="00C6761E" w:rsidRDefault="00AB7C03" w:rsidP="00AB7C03">
      <w:pPr>
        <w:pStyle w:val="PL"/>
      </w:pPr>
      <w:r w:rsidRPr="00C6761E">
        <w:t xml:space="preserve">      &lt;xs:element name="transaction-ID" type="xs:integer"/&gt;</w:t>
      </w:r>
    </w:p>
    <w:p w14:paraId="235532CC" w14:textId="77777777" w:rsidR="00AB7C03" w:rsidRPr="00C6761E" w:rsidRDefault="00AB7C03" w:rsidP="00AB7C03">
      <w:pPr>
        <w:pStyle w:val="PL"/>
      </w:pPr>
      <w:r w:rsidRPr="00C6761E">
        <w:t xml:space="preserve">      &lt;xs:element name="subquery-result" type="Subquery-info" minOccurs="1" maxOccurs="unbounded"/&gt;</w:t>
      </w:r>
    </w:p>
    <w:p w14:paraId="168A8F0F" w14:textId="77777777" w:rsidR="00AB7C03" w:rsidRPr="00C6761E" w:rsidRDefault="00AB7C03" w:rsidP="00AB7C03">
      <w:pPr>
        <w:pStyle w:val="PL"/>
      </w:pPr>
      <w:r w:rsidRPr="00C6761E">
        <w:t xml:space="preserve">      &lt;xs:element name="code-sending-security-parameter" type="Restricted-Security-info" /&gt;</w:t>
      </w:r>
    </w:p>
    <w:p w14:paraId="5C9EE8D9" w14:textId="77777777" w:rsidR="00AB7C03" w:rsidRPr="00C6761E" w:rsidRDefault="00AB7C03" w:rsidP="00AB7C03">
      <w:pPr>
        <w:pStyle w:val="PL"/>
      </w:pPr>
      <w:r w:rsidRPr="00C6761E">
        <w:t xml:space="preserve">      &lt;xs:element name="code-</w:t>
      </w:r>
      <w:r w:rsidRPr="00C6761E">
        <w:rPr>
          <w:lang w:eastAsia="zh-CN"/>
        </w:rPr>
        <w:t>receiv</w:t>
      </w:r>
      <w:r w:rsidRPr="00C6761E">
        <w:t>ing-security-parameter" type="Restricted-Security-info" minOccurs="0" /&gt;</w:t>
      </w:r>
    </w:p>
    <w:p w14:paraId="5757A1BA" w14:textId="77777777" w:rsidR="00AB7C03" w:rsidRPr="00C6761E" w:rsidRDefault="00AB7C03" w:rsidP="00AB7C03">
      <w:pPr>
        <w:pStyle w:val="PL"/>
      </w:pPr>
      <w:r w:rsidRPr="00C6761E">
        <w:t xml:space="preserve">      &lt;xs:element name="selected-PC5-ciphering-algorithm" type="xs:integer"/&gt;</w:t>
      </w:r>
    </w:p>
    <w:p w14:paraId="57E42EB1" w14:textId="77777777" w:rsidR="00AB7C03" w:rsidRPr="00C6761E" w:rsidRDefault="00AB7C03" w:rsidP="00AB7C03">
      <w:pPr>
        <w:pStyle w:val="PL"/>
      </w:pPr>
      <w:r w:rsidRPr="00C6761E">
        <w:t xml:space="preserve">      &lt;xs:element name="discovery-entry-ID" type="xs:integer"/&gt;</w:t>
      </w:r>
    </w:p>
    <w:p w14:paraId="67E01923" w14:textId="57CC187B" w:rsidR="00AB7C03" w:rsidRPr="00C6761E" w:rsidRDefault="00AB7C03" w:rsidP="00AB7C03">
      <w:pPr>
        <w:pStyle w:val="PL"/>
      </w:pPr>
      <w:r w:rsidRPr="00C6761E">
        <w:t xml:space="preserve">      &lt;xs:element name="PC5-security-policies" type="</w:t>
      </w:r>
      <w:del w:id="17" w:author="Ericsson User, R01" w:date="2024-02-27T15:20:00Z">
        <w:r w:rsidRPr="00C6761E" w:rsidDel="00090A1F">
          <w:delText>xs:</w:delText>
        </w:r>
      </w:del>
      <w:r w:rsidRPr="00C6761E">
        <w:t>PC5-Security-Policies-info" minOccurs="0" /&gt;</w:t>
      </w:r>
    </w:p>
    <w:p w14:paraId="1B312F94" w14:textId="77777777" w:rsidR="00AB7C03" w:rsidRPr="00C6761E" w:rsidRDefault="00AB7C03" w:rsidP="00AB7C03">
      <w:pPr>
        <w:pStyle w:val="PL"/>
      </w:pPr>
      <w:r w:rsidRPr="00C6761E">
        <w:tab/>
        <w:t xml:space="preserve"> &lt;xs:element name="anyExt" type="anyExtType" minOccurs="0"/&gt;</w:t>
      </w:r>
    </w:p>
    <w:p w14:paraId="48FB0EC4" w14:textId="77777777" w:rsidR="00AB7C03" w:rsidRPr="00C6761E" w:rsidRDefault="00AB7C03" w:rsidP="00AB7C03">
      <w:pPr>
        <w:pStyle w:val="PL"/>
      </w:pPr>
      <w:r w:rsidRPr="00C6761E">
        <w:t xml:space="preserve">      &lt;xs:any namespace="##other" processContents="lax" minOccurs="0" maxOccurs="unbounded"/&gt;</w:t>
      </w:r>
    </w:p>
    <w:p w14:paraId="6272526A" w14:textId="77777777" w:rsidR="00AB7C03" w:rsidRPr="00C6761E" w:rsidRDefault="00AB7C03" w:rsidP="00AB7C03">
      <w:pPr>
        <w:pStyle w:val="PL"/>
      </w:pPr>
      <w:r w:rsidRPr="00C6761E">
        <w:t xml:space="preserve">    &lt;/xs:sequence&gt;</w:t>
      </w:r>
    </w:p>
    <w:p w14:paraId="56D084D9" w14:textId="77777777" w:rsidR="00AB7C03" w:rsidRPr="00C6761E" w:rsidRDefault="00AB7C03" w:rsidP="00AB7C03">
      <w:pPr>
        <w:pStyle w:val="PL"/>
      </w:pPr>
      <w:r w:rsidRPr="00C6761E">
        <w:t xml:space="preserve">    &lt;xs:anyAttribute namespace="##any" processContents="lax"/&gt;</w:t>
      </w:r>
    </w:p>
    <w:p w14:paraId="18855898" w14:textId="77777777" w:rsidR="00AB7C03" w:rsidRPr="00C6761E" w:rsidRDefault="00AB7C03" w:rsidP="00AB7C03">
      <w:pPr>
        <w:pStyle w:val="PL"/>
      </w:pPr>
      <w:r w:rsidRPr="00C6761E">
        <w:t xml:space="preserve">  &lt;/xs:complexType&gt;</w:t>
      </w:r>
    </w:p>
    <w:p w14:paraId="4EA477F0" w14:textId="77777777" w:rsidR="00AB7C03" w:rsidRPr="00C6761E" w:rsidRDefault="00AB7C03" w:rsidP="00AB7C03">
      <w:pPr>
        <w:pStyle w:val="PL"/>
      </w:pPr>
    </w:p>
    <w:p w14:paraId="169A1F49" w14:textId="77777777" w:rsidR="00AB7C03" w:rsidRPr="00C6761E" w:rsidRDefault="00AB7C03" w:rsidP="00AB7C03">
      <w:pPr>
        <w:pStyle w:val="PL"/>
      </w:pPr>
      <w:r w:rsidRPr="00C6761E">
        <w:t xml:space="preserve">  &lt;xs:complexType name="RejectRsp-info"&gt;</w:t>
      </w:r>
    </w:p>
    <w:p w14:paraId="31AEF8FB" w14:textId="77777777" w:rsidR="00AB7C03" w:rsidRPr="00C6761E" w:rsidRDefault="00AB7C03" w:rsidP="00AB7C03">
      <w:pPr>
        <w:pStyle w:val="PL"/>
      </w:pPr>
      <w:r w:rsidRPr="00C6761E">
        <w:t xml:space="preserve">    &lt;xs:sequence&gt;</w:t>
      </w:r>
    </w:p>
    <w:p w14:paraId="20927746" w14:textId="77777777" w:rsidR="00AB7C03" w:rsidRPr="00C6761E" w:rsidRDefault="00AB7C03" w:rsidP="00AB7C03">
      <w:pPr>
        <w:pStyle w:val="PL"/>
      </w:pPr>
      <w:r w:rsidRPr="00C6761E">
        <w:t xml:space="preserve">      &lt;xs:element name="transaction-ID" type="xs:integer"/&gt;</w:t>
      </w:r>
    </w:p>
    <w:p w14:paraId="2DF673D9" w14:textId="77777777" w:rsidR="00AB7C03" w:rsidRPr="00C6761E" w:rsidRDefault="00AB7C03" w:rsidP="00AB7C03">
      <w:pPr>
        <w:pStyle w:val="PL"/>
      </w:pPr>
      <w:r w:rsidRPr="00C6761E">
        <w:t xml:space="preserve">      &lt;xs:element name="PC3a-control-protocol-cause-value" type="xs:integer"/&gt;</w:t>
      </w:r>
    </w:p>
    <w:p w14:paraId="62C7273E" w14:textId="77777777" w:rsidR="00AB7C03" w:rsidRPr="00C6761E" w:rsidRDefault="00AB7C03" w:rsidP="00AB7C03">
      <w:pPr>
        <w:pStyle w:val="PL"/>
      </w:pPr>
      <w:r w:rsidRPr="00C6761E">
        <w:t xml:space="preserve">      &lt;xs:any namespace="##any" processContents="lax" minOccurs="0" maxOccurs="unbounded"/&gt;</w:t>
      </w:r>
    </w:p>
    <w:p w14:paraId="0D396672" w14:textId="77777777" w:rsidR="00AB7C03" w:rsidRPr="00C6761E" w:rsidRDefault="00AB7C03" w:rsidP="00AB7C03">
      <w:pPr>
        <w:pStyle w:val="PL"/>
      </w:pPr>
      <w:r w:rsidRPr="00C6761E">
        <w:t xml:space="preserve">    &lt;/xs:sequence&gt;</w:t>
      </w:r>
    </w:p>
    <w:p w14:paraId="6E1BCC9F" w14:textId="77777777" w:rsidR="00AB7C03" w:rsidRPr="00C6761E" w:rsidRDefault="00AB7C03" w:rsidP="00AB7C03">
      <w:pPr>
        <w:pStyle w:val="PL"/>
      </w:pPr>
      <w:r w:rsidRPr="00C6761E">
        <w:t xml:space="preserve">    &lt;xs:anyAttribute namespace="##any" processContents="lax"/&gt;</w:t>
      </w:r>
    </w:p>
    <w:p w14:paraId="3B85EC38" w14:textId="77777777" w:rsidR="00AB7C03" w:rsidRPr="00C6761E" w:rsidRDefault="00AB7C03" w:rsidP="00AB7C03">
      <w:pPr>
        <w:pStyle w:val="PL"/>
      </w:pPr>
      <w:r w:rsidRPr="00C6761E">
        <w:t xml:space="preserve">  &lt;/xs:complexType&gt;</w:t>
      </w:r>
    </w:p>
    <w:p w14:paraId="1BC3EEF2" w14:textId="77777777" w:rsidR="00AB7C03" w:rsidRPr="00C6761E" w:rsidRDefault="00AB7C03" w:rsidP="00AB7C03">
      <w:pPr>
        <w:pStyle w:val="PL"/>
      </w:pPr>
    </w:p>
    <w:p w14:paraId="46B28225" w14:textId="77777777" w:rsidR="00AB7C03" w:rsidRPr="00C6761E" w:rsidRDefault="00AB7C03" w:rsidP="00AB7C03">
      <w:pPr>
        <w:pStyle w:val="PL"/>
      </w:pPr>
      <w:r w:rsidRPr="00C6761E">
        <w:t xml:space="preserve">  &lt;xs:complexType name="UE-RejectRsp-info"&gt;</w:t>
      </w:r>
    </w:p>
    <w:p w14:paraId="4937A32D" w14:textId="77777777" w:rsidR="00AB7C03" w:rsidRPr="00C6761E" w:rsidRDefault="00AB7C03" w:rsidP="00AB7C03">
      <w:pPr>
        <w:pStyle w:val="PL"/>
      </w:pPr>
      <w:r w:rsidRPr="00C6761E">
        <w:t xml:space="preserve">    &lt;xs:sequence&gt;</w:t>
      </w:r>
    </w:p>
    <w:p w14:paraId="767BD81A" w14:textId="77777777" w:rsidR="00AB7C03" w:rsidRPr="00C6761E" w:rsidRDefault="00AB7C03" w:rsidP="00AB7C03">
      <w:pPr>
        <w:pStyle w:val="PL"/>
      </w:pPr>
      <w:r w:rsidRPr="00C6761E">
        <w:t xml:space="preserve">      &lt;xs:element name="DDNMF-transaction-ID" type="xs:integer"/&gt;</w:t>
      </w:r>
    </w:p>
    <w:p w14:paraId="081E46B9" w14:textId="77777777" w:rsidR="00AB7C03" w:rsidRPr="00C6761E" w:rsidRDefault="00AB7C03" w:rsidP="00AB7C03">
      <w:pPr>
        <w:pStyle w:val="PL"/>
      </w:pPr>
      <w:r w:rsidRPr="00C6761E">
        <w:t xml:space="preserve">      &lt;xs:element name="PC3a-control-protocol-cause-value" type="xs:integer"/&gt;</w:t>
      </w:r>
    </w:p>
    <w:p w14:paraId="0C8BE2A1" w14:textId="77777777" w:rsidR="00AB7C03" w:rsidRPr="00C6761E" w:rsidRDefault="00AB7C03" w:rsidP="00AB7C03">
      <w:pPr>
        <w:pStyle w:val="PL"/>
      </w:pPr>
      <w:r w:rsidRPr="00C6761E">
        <w:t xml:space="preserve">      &lt;xs:any namespace="##any" processContents="lax" minOccurs="0" maxOccurs="unbounded"/&gt;</w:t>
      </w:r>
    </w:p>
    <w:p w14:paraId="6D81EF89" w14:textId="77777777" w:rsidR="00AB7C03" w:rsidRPr="00C6761E" w:rsidRDefault="00AB7C03" w:rsidP="00AB7C03">
      <w:pPr>
        <w:pStyle w:val="PL"/>
      </w:pPr>
      <w:r w:rsidRPr="00C6761E">
        <w:t xml:space="preserve">    &lt;/xs:sequence&gt;</w:t>
      </w:r>
    </w:p>
    <w:p w14:paraId="2CCF4BB0" w14:textId="77777777" w:rsidR="00AB7C03" w:rsidRPr="00C6761E" w:rsidRDefault="00AB7C03" w:rsidP="00AB7C03">
      <w:pPr>
        <w:pStyle w:val="PL"/>
      </w:pPr>
      <w:r w:rsidRPr="00C6761E">
        <w:t xml:space="preserve">    &lt;xs:anyAttribute namespace="##any" processContents="lax"/&gt;</w:t>
      </w:r>
    </w:p>
    <w:p w14:paraId="27976E97" w14:textId="77777777" w:rsidR="00AB7C03" w:rsidRPr="00C6761E" w:rsidRDefault="00AB7C03" w:rsidP="00AB7C03">
      <w:pPr>
        <w:pStyle w:val="PL"/>
      </w:pPr>
      <w:r w:rsidRPr="00C6761E">
        <w:t xml:space="preserve">  &lt;/xs:complexType&gt;</w:t>
      </w:r>
    </w:p>
    <w:p w14:paraId="777A4D8D" w14:textId="77777777" w:rsidR="00AB7C03" w:rsidRPr="00C6761E" w:rsidRDefault="00AB7C03" w:rsidP="00AB7C03">
      <w:pPr>
        <w:pStyle w:val="PL"/>
      </w:pPr>
    </w:p>
    <w:p w14:paraId="29FE0AFE" w14:textId="77777777" w:rsidR="00AB7C03" w:rsidRPr="00C6761E" w:rsidRDefault="00AB7C03" w:rsidP="00AB7C03">
      <w:pPr>
        <w:pStyle w:val="PL"/>
      </w:pPr>
      <w:r w:rsidRPr="00C6761E">
        <w:lastRenderedPageBreak/>
        <w:t xml:space="preserve">  &lt;xs:complexType name="MatchRep-info"&gt;</w:t>
      </w:r>
    </w:p>
    <w:p w14:paraId="11F873FD" w14:textId="77777777" w:rsidR="00AB7C03" w:rsidRPr="00C6761E" w:rsidRDefault="00AB7C03" w:rsidP="00AB7C03">
      <w:pPr>
        <w:pStyle w:val="PL"/>
      </w:pPr>
      <w:r w:rsidRPr="00C6761E">
        <w:t xml:space="preserve">    &lt;xs:sequence&gt;</w:t>
      </w:r>
    </w:p>
    <w:p w14:paraId="03866FDB" w14:textId="77777777" w:rsidR="00AB7C03" w:rsidRPr="00C6761E" w:rsidRDefault="00AB7C03" w:rsidP="00AB7C03">
      <w:pPr>
        <w:pStyle w:val="PL"/>
      </w:pPr>
      <w:r w:rsidRPr="00C6761E">
        <w:t xml:space="preserve">      &lt;xs:element name="transaction-ID" type="xs:integer"/&gt;</w:t>
      </w:r>
    </w:p>
    <w:p w14:paraId="577DC7D9" w14:textId="77777777" w:rsidR="00AB7C03" w:rsidRPr="00C6761E" w:rsidRDefault="00AB7C03" w:rsidP="00AB7C03">
      <w:pPr>
        <w:pStyle w:val="PL"/>
      </w:pPr>
      <w:r w:rsidRPr="00C6761E">
        <w:t xml:space="preserve">      &lt;xs:element name="ProSe-PC5-discovery-message" type="xs:hexBinary"/&gt;</w:t>
      </w:r>
    </w:p>
    <w:p w14:paraId="0F68BEE1" w14:textId="77777777" w:rsidR="00AB7C03" w:rsidRPr="00C6761E" w:rsidRDefault="00AB7C03" w:rsidP="00AB7C03">
      <w:pPr>
        <w:pStyle w:val="PL"/>
      </w:pPr>
      <w:r w:rsidRPr="00C6761E">
        <w:t xml:space="preserve">      &lt;xs:element name="Monitored-PLMN-ID" type="PLMN-info"/&gt;</w:t>
      </w:r>
    </w:p>
    <w:p w14:paraId="406F788F" w14:textId="77777777" w:rsidR="00AB7C03" w:rsidRPr="00C6761E" w:rsidRDefault="00AB7C03" w:rsidP="00AB7C03">
      <w:pPr>
        <w:pStyle w:val="PL"/>
      </w:pPr>
      <w:r w:rsidRPr="00C6761E">
        <w:t xml:space="preserve">      &lt;xs:element name="VPLMN-ID" type="PLMN-info" minOccurs="0"/&gt;</w:t>
      </w:r>
    </w:p>
    <w:p w14:paraId="0F70CFFB" w14:textId="77777777" w:rsidR="00AB7C03" w:rsidRPr="00C6761E" w:rsidRDefault="00AB7C03" w:rsidP="00AB7C03">
      <w:pPr>
        <w:pStyle w:val="PL"/>
      </w:pPr>
      <w:r w:rsidRPr="00C6761E">
        <w:t xml:space="preserve">      &lt;xs:element name="UTC-based-counter" type="xs:hexBinary"/&gt;</w:t>
      </w:r>
    </w:p>
    <w:p w14:paraId="75E79557" w14:textId="77777777" w:rsidR="00AB7C03" w:rsidRPr="00C6761E" w:rsidRDefault="00AB7C03" w:rsidP="00AB7C03">
      <w:pPr>
        <w:pStyle w:val="PL"/>
      </w:pPr>
      <w:r w:rsidRPr="00C6761E">
        <w:t xml:space="preserve">      &lt;xs:element name="Metadata-flag" type="xs:boolean"/&gt;</w:t>
      </w:r>
    </w:p>
    <w:p w14:paraId="50591D8B" w14:textId="77777777" w:rsidR="00AB7C03" w:rsidRPr="00C6761E" w:rsidRDefault="00AB7C03" w:rsidP="00AB7C03">
      <w:pPr>
        <w:pStyle w:val="PL"/>
      </w:pPr>
      <w:r w:rsidRPr="00C6761E">
        <w:tab/>
        <w:t xml:space="preserve"> &lt;xs:element name="anyExt" type="anyExtType" minOccurs="0"/&gt;</w:t>
      </w:r>
    </w:p>
    <w:p w14:paraId="05CF4FEA" w14:textId="77777777" w:rsidR="00AB7C03" w:rsidRPr="00C6761E" w:rsidRDefault="00AB7C03" w:rsidP="00AB7C03">
      <w:pPr>
        <w:pStyle w:val="PL"/>
      </w:pPr>
      <w:r w:rsidRPr="00C6761E">
        <w:t xml:space="preserve">      &lt;xs:any namespace="##other" processContents="lax" minOccurs="0" maxOccurs="unbounded"/&gt;</w:t>
      </w:r>
    </w:p>
    <w:p w14:paraId="7D39857E" w14:textId="77777777" w:rsidR="00AB7C03" w:rsidRPr="00C6761E" w:rsidRDefault="00AB7C03" w:rsidP="00AB7C03">
      <w:pPr>
        <w:pStyle w:val="PL"/>
      </w:pPr>
      <w:r w:rsidRPr="00C6761E">
        <w:t xml:space="preserve">    &lt;/xs:sequence&gt;</w:t>
      </w:r>
    </w:p>
    <w:p w14:paraId="22C32989" w14:textId="77777777" w:rsidR="00AB7C03" w:rsidRPr="00C6761E" w:rsidRDefault="00AB7C03" w:rsidP="00AB7C03">
      <w:pPr>
        <w:pStyle w:val="PL"/>
      </w:pPr>
      <w:r w:rsidRPr="00C6761E">
        <w:t xml:space="preserve">    &lt;xs:anyAttribute namespace="##any" processContents="lax"/&gt;</w:t>
      </w:r>
    </w:p>
    <w:p w14:paraId="341D42DD" w14:textId="77777777" w:rsidR="00AB7C03" w:rsidRPr="00C6761E" w:rsidRDefault="00AB7C03" w:rsidP="00AB7C03">
      <w:pPr>
        <w:pStyle w:val="PL"/>
      </w:pPr>
      <w:r w:rsidRPr="00C6761E">
        <w:t xml:space="preserve">  &lt;/xs:complexType&gt;</w:t>
      </w:r>
    </w:p>
    <w:p w14:paraId="619AE6CF" w14:textId="77777777" w:rsidR="00AB7C03" w:rsidRPr="00C6761E" w:rsidRDefault="00AB7C03" w:rsidP="00AB7C03">
      <w:pPr>
        <w:pStyle w:val="PL"/>
      </w:pPr>
    </w:p>
    <w:p w14:paraId="0E957AD4" w14:textId="77777777" w:rsidR="00AB7C03" w:rsidRPr="00C6761E" w:rsidRDefault="00AB7C03" w:rsidP="00AB7C03">
      <w:pPr>
        <w:pStyle w:val="PL"/>
      </w:pPr>
      <w:r w:rsidRPr="00C6761E">
        <w:t xml:space="preserve">  &lt;xs:complexType name="RestrictedMatch-info"&gt;</w:t>
      </w:r>
    </w:p>
    <w:p w14:paraId="1795D283" w14:textId="77777777" w:rsidR="00AB7C03" w:rsidRPr="00C6761E" w:rsidRDefault="00AB7C03" w:rsidP="00AB7C03">
      <w:pPr>
        <w:pStyle w:val="PL"/>
      </w:pPr>
      <w:r w:rsidRPr="00C6761E">
        <w:t xml:space="preserve">    &lt;xs:sequence&gt;</w:t>
      </w:r>
    </w:p>
    <w:p w14:paraId="69B9A79B" w14:textId="77777777" w:rsidR="00AB7C03" w:rsidRPr="00C6761E" w:rsidRDefault="00AB7C03" w:rsidP="00AB7C03">
      <w:pPr>
        <w:pStyle w:val="PL"/>
      </w:pPr>
      <w:r w:rsidRPr="00C6761E">
        <w:t xml:space="preserve">      &lt;xs:element name="transaction-ID" type="xs:integer"/&gt;</w:t>
      </w:r>
    </w:p>
    <w:p w14:paraId="125FD21C" w14:textId="77777777" w:rsidR="00AB7C03" w:rsidRPr="00C6761E" w:rsidRDefault="00AB7C03" w:rsidP="00AB7C03">
      <w:pPr>
        <w:pStyle w:val="PL"/>
      </w:pPr>
      <w:r w:rsidRPr="00C6761E">
        <w:t xml:space="preserve">      &lt;xs:element name="discovery-type" type="xs:integer"/&gt;</w:t>
      </w:r>
    </w:p>
    <w:p w14:paraId="010C25C3" w14:textId="77777777" w:rsidR="00AB7C03" w:rsidRPr="00C6761E" w:rsidRDefault="00AB7C03" w:rsidP="00AB7C03">
      <w:pPr>
        <w:pStyle w:val="PL"/>
      </w:pPr>
      <w:r w:rsidRPr="00C6761E">
        <w:t xml:space="preserve">      &lt;xs:element name="application-identity" type="AppID-info"/&gt;</w:t>
      </w:r>
    </w:p>
    <w:p w14:paraId="4A11560C" w14:textId="77777777" w:rsidR="00AB7C03" w:rsidRPr="00C6761E" w:rsidRDefault="00AB7C03" w:rsidP="00AB7C03">
      <w:pPr>
        <w:pStyle w:val="PL"/>
      </w:pPr>
      <w:r w:rsidRPr="00C6761E">
        <w:t xml:space="preserve">      &lt;xs:element name="RPAUID" type="xs:string"/&gt;</w:t>
      </w:r>
    </w:p>
    <w:p w14:paraId="161EEAA5" w14:textId="77777777" w:rsidR="00AB7C03" w:rsidRPr="00C6761E" w:rsidRDefault="00AB7C03" w:rsidP="00AB7C03">
      <w:pPr>
        <w:pStyle w:val="PL"/>
      </w:pPr>
      <w:r w:rsidRPr="00C6761E">
        <w:t xml:space="preserve">      &lt;xs:element name="Restricted-Code-Discovered"</w:t>
      </w:r>
      <w:r w:rsidRPr="00C6761E">
        <w:rPr>
          <w:lang w:eastAsia="zh-CN"/>
        </w:rPr>
        <w:t xml:space="preserve"> </w:t>
      </w:r>
      <w:r w:rsidRPr="00C6761E">
        <w:t>type="Restricted-Code-Option-info" minOccurs="0"/&gt;</w:t>
      </w:r>
    </w:p>
    <w:p w14:paraId="3B1C8A8B" w14:textId="77777777" w:rsidR="00AB7C03" w:rsidRPr="00C6761E" w:rsidRDefault="00AB7C03" w:rsidP="00AB7C03">
      <w:pPr>
        <w:pStyle w:val="PL"/>
      </w:pPr>
      <w:r w:rsidRPr="00C6761E">
        <w:t xml:space="preserve">      &lt;xs:element name="ProSe-PC5-discovery-message" type="xs:hexBinary" minOccurs="0"/&gt;</w:t>
      </w:r>
    </w:p>
    <w:p w14:paraId="50FBBEBA" w14:textId="77777777" w:rsidR="00AB7C03" w:rsidRPr="00C6761E" w:rsidRDefault="00AB7C03" w:rsidP="00AB7C03">
      <w:pPr>
        <w:pStyle w:val="PL"/>
      </w:pPr>
      <w:r w:rsidRPr="00C6761E">
        <w:t xml:space="preserve">      &lt;xs:element name="UTC-based-counter" type="xs:hexBinary" minOccurs="0"/&gt;</w:t>
      </w:r>
    </w:p>
    <w:p w14:paraId="64D0C34E" w14:textId="77777777" w:rsidR="00AB7C03" w:rsidRPr="00C6761E" w:rsidRDefault="00AB7C03" w:rsidP="00AB7C03">
      <w:pPr>
        <w:pStyle w:val="PL"/>
      </w:pPr>
      <w:r w:rsidRPr="00C6761E">
        <w:t xml:space="preserve">      &lt;xs:element name="Metadata-flag" type="xs:boolean" /&gt;</w:t>
      </w:r>
    </w:p>
    <w:p w14:paraId="37E16A18" w14:textId="77777777" w:rsidR="00AB7C03" w:rsidRPr="00C6761E" w:rsidRDefault="00AB7C03" w:rsidP="00AB7C03">
      <w:pPr>
        <w:pStyle w:val="PL"/>
      </w:pPr>
      <w:r w:rsidRPr="00C6761E">
        <w:tab/>
        <w:t xml:space="preserve"> &lt;xs:element name="anyExt" type="anyExtType" minOccurs="0"/&gt;</w:t>
      </w:r>
    </w:p>
    <w:p w14:paraId="5DAFDDA1" w14:textId="77777777" w:rsidR="00AB7C03" w:rsidRPr="00C6761E" w:rsidRDefault="00AB7C03" w:rsidP="00AB7C03">
      <w:pPr>
        <w:pStyle w:val="PL"/>
      </w:pPr>
      <w:r w:rsidRPr="00C6761E">
        <w:t xml:space="preserve">      &lt;xs:any namespace="##other" processContents="lax" minOccurs="0" maxOccurs="unbounded"/&gt;</w:t>
      </w:r>
    </w:p>
    <w:p w14:paraId="3ED64B32" w14:textId="77777777" w:rsidR="00AB7C03" w:rsidRPr="00C6761E" w:rsidRDefault="00AB7C03" w:rsidP="00AB7C03">
      <w:pPr>
        <w:pStyle w:val="PL"/>
      </w:pPr>
      <w:r w:rsidRPr="00C6761E">
        <w:t xml:space="preserve">    &lt;/xs:sequence&gt;</w:t>
      </w:r>
    </w:p>
    <w:p w14:paraId="3E0F919C" w14:textId="77777777" w:rsidR="00AB7C03" w:rsidRPr="00C6761E" w:rsidRDefault="00AB7C03" w:rsidP="00AB7C03">
      <w:pPr>
        <w:pStyle w:val="PL"/>
      </w:pPr>
      <w:r w:rsidRPr="00C6761E">
        <w:t xml:space="preserve">    &lt;xs:anyAttribute namespace="##any" processContents="lax"/&gt;</w:t>
      </w:r>
    </w:p>
    <w:p w14:paraId="7651DC58" w14:textId="77777777" w:rsidR="00AB7C03" w:rsidRPr="00C6761E" w:rsidRDefault="00AB7C03" w:rsidP="00AB7C03">
      <w:pPr>
        <w:pStyle w:val="PL"/>
      </w:pPr>
      <w:r w:rsidRPr="00C6761E">
        <w:t xml:space="preserve">  &lt;/xs:complexType&gt;</w:t>
      </w:r>
    </w:p>
    <w:p w14:paraId="3D7F1188" w14:textId="77777777" w:rsidR="00AB7C03" w:rsidRPr="00C6761E" w:rsidRDefault="00AB7C03" w:rsidP="00AB7C03">
      <w:pPr>
        <w:pStyle w:val="PL"/>
      </w:pPr>
    </w:p>
    <w:p w14:paraId="4ED06818" w14:textId="77777777" w:rsidR="00AB7C03" w:rsidRPr="00C6761E" w:rsidRDefault="00AB7C03" w:rsidP="00AB7C03">
      <w:pPr>
        <w:pStyle w:val="PL"/>
      </w:pPr>
      <w:r w:rsidRPr="00C6761E">
        <w:t xml:space="preserve">  &lt;xs:complexType name="MatchAck-info"&gt;</w:t>
      </w:r>
    </w:p>
    <w:p w14:paraId="2C364AD2" w14:textId="77777777" w:rsidR="00AB7C03" w:rsidRPr="00C6761E" w:rsidRDefault="00AB7C03" w:rsidP="00AB7C03">
      <w:pPr>
        <w:pStyle w:val="PL"/>
      </w:pPr>
      <w:r w:rsidRPr="00C6761E">
        <w:t xml:space="preserve">    &lt;xs:sequence&gt;</w:t>
      </w:r>
    </w:p>
    <w:p w14:paraId="39E1158F" w14:textId="77777777" w:rsidR="00AB7C03" w:rsidRPr="00C6761E" w:rsidRDefault="00AB7C03" w:rsidP="00AB7C03">
      <w:pPr>
        <w:pStyle w:val="PL"/>
      </w:pPr>
      <w:r w:rsidRPr="00C6761E">
        <w:t xml:space="preserve">      &lt;xs:element name="transaction-ID" type="xs:integer"/&gt;</w:t>
      </w:r>
    </w:p>
    <w:p w14:paraId="0B04DC6E" w14:textId="77777777" w:rsidR="00AB7C03" w:rsidRPr="00C6761E" w:rsidRDefault="00AB7C03" w:rsidP="00AB7C03">
      <w:pPr>
        <w:pStyle w:val="PL"/>
      </w:pPr>
      <w:r w:rsidRPr="00C6761E">
        <w:t xml:space="preserve">      &lt;xs:element name="ProSe-Application-ID" type="xs:string"/&gt;</w:t>
      </w:r>
    </w:p>
    <w:p w14:paraId="54891464" w14:textId="77777777" w:rsidR="00AB7C03" w:rsidRPr="00C6761E" w:rsidRDefault="00AB7C03" w:rsidP="00AB7C03">
      <w:pPr>
        <w:pStyle w:val="PL"/>
      </w:pPr>
      <w:r w:rsidRPr="00C6761E">
        <w:t xml:space="preserve">      &lt;xs:element name="validity-timer-T5072" type="xs:integer"/&gt;</w:t>
      </w:r>
    </w:p>
    <w:p w14:paraId="29E03585" w14:textId="77777777" w:rsidR="00AB7C03" w:rsidRPr="00C6761E" w:rsidRDefault="00AB7C03" w:rsidP="00AB7C03">
      <w:pPr>
        <w:pStyle w:val="PL"/>
      </w:pPr>
      <w:r w:rsidRPr="00C6761E">
        <w:t xml:space="preserve">      &lt;xs:element name="UTC-based-counter" type="xs:hexBinary"/&gt;</w:t>
      </w:r>
    </w:p>
    <w:p w14:paraId="1971E617" w14:textId="77777777" w:rsidR="00AB7C03" w:rsidRPr="00C6761E" w:rsidRDefault="00AB7C03" w:rsidP="00AB7C03">
      <w:pPr>
        <w:pStyle w:val="PL"/>
        <w:rPr>
          <w:lang w:eastAsia="zh-CN"/>
        </w:rPr>
      </w:pPr>
      <w:r w:rsidRPr="00C6761E">
        <w:t xml:space="preserve">      &lt;xs:element name="metadata" type="xs:string" minOccurs="0"/&gt;</w:t>
      </w:r>
    </w:p>
    <w:p w14:paraId="4194D1BA" w14:textId="77777777" w:rsidR="00AB7C03" w:rsidRPr="00C6761E" w:rsidRDefault="00AB7C03" w:rsidP="00AB7C03">
      <w:pPr>
        <w:pStyle w:val="PL"/>
      </w:pPr>
      <w:r w:rsidRPr="00C6761E">
        <w:t xml:space="preserve">      &lt;xs:element name="</w:t>
      </w:r>
      <w:r w:rsidRPr="00C6761E">
        <w:rPr>
          <w:lang w:eastAsia="zh-CN"/>
        </w:rPr>
        <w:t>metadata-index-mask</w:t>
      </w:r>
      <w:r w:rsidRPr="00C6761E">
        <w:t>" type="xs:hexBinary" minOccurs="0"/&gt;</w:t>
      </w:r>
    </w:p>
    <w:p w14:paraId="053EB074" w14:textId="77777777" w:rsidR="00AB7C03" w:rsidRPr="00C6761E" w:rsidRDefault="00AB7C03" w:rsidP="00AB7C03">
      <w:pPr>
        <w:pStyle w:val="PL"/>
      </w:pPr>
      <w:r w:rsidRPr="00C6761E">
        <w:t xml:space="preserve">      &lt;xs:element name="anyExt" type="anyExtType" minOccurs="0"/&gt;</w:t>
      </w:r>
    </w:p>
    <w:p w14:paraId="51040A7C" w14:textId="77777777" w:rsidR="00AB7C03" w:rsidRPr="00C6761E" w:rsidRDefault="00AB7C03" w:rsidP="00AB7C03">
      <w:pPr>
        <w:pStyle w:val="PL"/>
      </w:pPr>
      <w:r w:rsidRPr="00C6761E">
        <w:t xml:space="preserve">      &lt;xs:any namespace="##other" processContents="lax" minOccurs="0" maxOccurs="unbounded"/&gt;</w:t>
      </w:r>
    </w:p>
    <w:p w14:paraId="231327AB" w14:textId="77777777" w:rsidR="00AB7C03" w:rsidRPr="00C6761E" w:rsidRDefault="00AB7C03" w:rsidP="00AB7C03">
      <w:pPr>
        <w:pStyle w:val="PL"/>
      </w:pPr>
      <w:r w:rsidRPr="00C6761E">
        <w:t xml:space="preserve">    &lt;/xs:sequence&gt;</w:t>
      </w:r>
    </w:p>
    <w:p w14:paraId="30E57ED3" w14:textId="77777777" w:rsidR="00AB7C03" w:rsidRPr="00C6761E" w:rsidRDefault="00AB7C03" w:rsidP="00AB7C03">
      <w:pPr>
        <w:pStyle w:val="PL"/>
      </w:pPr>
      <w:r w:rsidRPr="00C6761E">
        <w:t xml:space="preserve">    &lt;xs:attribute name="match-report-refresh-timer-T5074" type="xs:integer"/&gt;</w:t>
      </w:r>
    </w:p>
    <w:p w14:paraId="6F3F24DD" w14:textId="77777777" w:rsidR="00AB7C03" w:rsidRPr="00C6761E" w:rsidRDefault="00AB7C03" w:rsidP="00AB7C03">
      <w:pPr>
        <w:pStyle w:val="PL"/>
      </w:pPr>
      <w:r w:rsidRPr="00C6761E">
        <w:t xml:space="preserve">    &lt;xs:anyAttribute namespace="##any" processContents="lax"/&gt;</w:t>
      </w:r>
    </w:p>
    <w:p w14:paraId="647625AC" w14:textId="77777777" w:rsidR="00AB7C03" w:rsidRPr="00C6761E" w:rsidRDefault="00AB7C03" w:rsidP="00AB7C03">
      <w:pPr>
        <w:pStyle w:val="PL"/>
      </w:pPr>
      <w:r w:rsidRPr="00C6761E">
        <w:t xml:space="preserve">  &lt;/xs:complexType&gt;</w:t>
      </w:r>
    </w:p>
    <w:p w14:paraId="23902D33" w14:textId="77777777" w:rsidR="00AB7C03" w:rsidRPr="00C6761E" w:rsidRDefault="00AB7C03" w:rsidP="00AB7C03">
      <w:pPr>
        <w:pStyle w:val="PL"/>
      </w:pPr>
    </w:p>
    <w:p w14:paraId="6D22BEB6" w14:textId="77777777" w:rsidR="00AB7C03" w:rsidRPr="00C6761E" w:rsidRDefault="00AB7C03" w:rsidP="00AB7C03">
      <w:pPr>
        <w:pStyle w:val="PL"/>
      </w:pPr>
    </w:p>
    <w:p w14:paraId="68FB4D5E" w14:textId="77777777" w:rsidR="00AB7C03" w:rsidRPr="00C6761E" w:rsidRDefault="00AB7C03" w:rsidP="00AB7C03">
      <w:pPr>
        <w:pStyle w:val="PL"/>
      </w:pPr>
      <w:r w:rsidRPr="00C6761E">
        <w:t xml:space="preserve">  &lt;xs:complexType name="RestrictedMatchAck-info"&gt;</w:t>
      </w:r>
    </w:p>
    <w:p w14:paraId="0BD3F5BB" w14:textId="77777777" w:rsidR="00AB7C03" w:rsidRPr="00C6761E" w:rsidRDefault="00AB7C03" w:rsidP="00AB7C03">
      <w:pPr>
        <w:pStyle w:val="PL"/>
      </w:pPr>
      <w:r w:rsidRPr="00C6761E">
        <w:t xml:space="preserve">    &lt;xs:sequence&gt;</w:t>
      </w:r>
    </w:p>
    <w:p w14:paraId="5D86AD98" w14:textId="77777777" w:rsidR="00AB7C03" w:rsidRPr="00C6761E" w:rsidRDefault="00AB7C03" w:rsidP="00AB7C03">
      <w:pPr>
        <w:pStyle w:val="PL"/>
      </w:pPr>
      <w:r w:rsidRPr="00C6761E">
        <w:t xml:space="preserve">      &lt;xs:element name="transaction-ID" type="xs:integer"/&gt;</w:t>
      </w:r>
    </w:p>
    <w:p w14:paraId="12BE95EF" w14:textId="77777777" w:rsidR="00AB7C03" w:rsidRPr="00C6761E" w:rsidRDefault="00AB7C03" w:rsidP="00AB7C03">
      <w:pPr>
        <w:pStyle w:val="PL"/>
      </w:pPr>
      <w:r w:rsidRPr="00C6761E">
        <w:t xml:space="preserve">      &lt;xs:element name="application-identity" type="AppID-info"/&gt;</w:t>
      </w:r>
    </w:p>
    <w:p w14:paraId="348AB303" w14:textId="77777777" w:rsidR="00AB7C03" w:rsidRPr="00C6761E" w:rsidRDefault="00AB7C03" w:rsidP="00AB7C03">
      <w:pPr>
        <w:pStyle w:val="PL"/>
      </w:pPr>
      <w:r w:rsidRPr="00C6761E">
        <w:t xml:space="preserve">      &lt;xs:element name="RPAUID" type="xs:string"/&gt;</w:t>
      </w:r>
    </w:p>
    <w:p w14:paraId="480254FA" w14:textId="77777777" w:rsidR="00AB7C03" w:rsidRPr="00C6761E" w:rsidRDefault="00AB7C03" w:rsidP="00AB7C03">
      <w:pPr>
        <w:pStyle w:val="PL"/>
      </w:pPr>
      <w:r w:rsidRPr="00C6761E">
        <w:t xml:space="preserve">      &lt;xs:element name="validity-timer-T5076" type="xs:integer"/&gt;</w:t>
      </w:r>
    </w:p>
    <w:p w14:paraId="1C82E153" w14:textId="77777777" w:rsidR="00AB7C03" w:rsidRPr="00C6761E" w:rsidRDefault="00AB7C03" w:rsidP="00AB7C03">
      <w:pPr>
        <w:pStyle w:val="PL"/>
      </w:pPr>
      <w:r w:rsidRPr="00C6761E">
        <w:t xml:space="preserve">      &lt;xs:element name="UTC-based-counter" type="xs:hexBinary"/&gt;</w:t>
      </w:r>
    </w:p>
    <w:p w14:paraId="640AF335" w14:textId="77777777" w:rsidR="00AB7C03" w:rsidRPr="00C6761E" w:rsidRDefault="00AB7C03" w:rsidP="00AB7C03">
      <w:pPr>
        <w:pStyle w:val="PL"/>
      </w:pPr>
      <w:r w:rsidRPr="00C6761E">
        <w:t xml:space="preserve">      &lt;xs:element name="metadata" type="xs:string" minOccurs="0"/&gt;</w:t>
      </w:r>
    </w:p>
    <w:p w14:paraId="13213217" w14:textId="77777777" w:rsidR="00AB7C03" w:rsidRPr="00C6761E" w:rsidRDefault="00AB7C03" w:rsidP="00AB7C03">
      <w:pPr>
        <w:pStyle w:val="PL"/>
      </w:pPr>
      <w:r w:rsidRPr="00C6761E">
        <w:t xml:space="preserve">      &lt;xs:element name="anyExt" type="anyExtType" minOccurs="0"/&gt;</w:t>
      </w:r>
    </w:p>
    <w:p w14:paraId="7B8B5D2A" w14:textId="77777777" w:rsidR="00AB7C03" w:rsidRPr="00C6761E" w:rsidRDefault="00AB7C03" w:rsidP="00AB7C03">
      <w:pPr>
        <w:pStyle w:val="PL"/>
      </w:pPr>
      <w:r w:rsidRPr="00C6761E">
        <w:t xml:space="preserve">      &lt;xs:any namespace="##other" processContents="lax" minOccurs="0" maxOccurs="unbounded"/&gt;</w:t>
      </w:r>
    </w:p>
    <w:p w14:paraId="2C821908" w14:textId="77777777" w:rsidR="00AB7C03" w:rsidRPr="00C6761E" w:rsidRDefault="00AB7C03" w:rsidP="00AB7C03">
      <w:pPr>
        <w:pStyle w:val="PL"/>
      </w:pPr>
      <w:r w:rsidRPr="00C6761E">
        <w:t xml:space="preserve">    &lt;/xs:sequence&gt;</w:t>
      </w:r>
    </w:p>
    <w:p w14:paraId="16071CA7" w14:textId="77777777" w:rsidR="00AB7C03" w:rsidRPr="00C6761E" w:rsidRDefault="00AB7C03" w:rsidP="00AB7C03">
      <w:pPr>
        <w:pStyle w:val="PL"/>
      </w:pPr>
      <w:r w:rsidRPr="00C6761E">
        <w:t xml:space="preserve">    &lt;xs:attribute name="match-report-refresh-timer-T5077" type="xs:integer"/&gt;</w:t>
      </w:r>
    </w:p>
    <w:p w14:paraId="29E2F6DB" w14:textId="77777777" w:rsidR="00AB7C03" w:rsidRPr="00C6761E" w:rsidRDefault="00AB7C03" w:rsidP="00AB7C03">
      <w:pPr>
        <w:pStyle w:val="PL"/>
      </w:pPr>
      <w:r w:rsidRPr="00C6761E">
        <w:t xml:space="preserve">    &lt;xs:anyAttribute namespace="##any" processContents="lax"/&gt;</w:t>
      </w:r>
    </w:p>
    <w:p w14:paraId="0324EE47" w14:textId="77777777" w:rsidR="00AB7C03" w:rsidRPr="00C6761E" w:rsidRDefault="00AB7C03" w:rsidP="00AB7C03">
      <w:pPr>
        <w:pStyle w:val="PL"/>
      </w:pPr>
      <w:r w:rsidRPr="00C6761E">
        <w:t xml:space="preserve">  &lt;/xs:complexType&gt;</w:t>
      </w:r>
    </w:p>
    <w:p w14:paraId="3AD5CE8B" w14:textId="77777777" w:rsidR="00AB7C03" w:rsidRPr="00C6761E" w:rsidRDefault="00AB7C03" w:rsidP="00AB7C03">
      <w:pPr>
        <w:pStyle w:val="PL"/>
      </w:pPr>
    </w:p>
    <w:p w14:paraId="37617F8B" w14:textId="77777777" w:rsidR="00AB7C03" w:rsidRPr="00C6761E" w:rsidRDefault="00AB7C03" w:rsidP="00AB7C03">
      <w:pPr>
        <w:pStyle w:val="PL"/>
      </w:pPr>
      <w:r w:rsidRPr="00C6761E">
        <w:t xml:space="preserve">  &lt;xs:complexType name="MatchReject-info"&gt;</w:t>
      </w:r>
    </w:p>
    <w:p w14:paraId="3266C832" w14:textId="77777777" w:rsidR="00AB7C03" w:rsidRPr="00C6761E" w:rsidRDefault="00AB7C03" w:rsidP="00AB7C03">
      <w:pPr>
        <w:pStyle w:val="PL"/>
      </w:pPr>
      <w:r w:rsidRPr="00C6761E">
        <w:t xml:space="preserve">    &lt;xs:sequence&gt;</w:t>
      </w:r>
    </w:p>
    <w:p w14:paraId="2C1AF1B1" w14:textId="77777777" w:rsidR="00AB7C03" w:rsidRPr="00C6761E" w:rsidRDefault="00AB7C03" w:rsidP="00AB7C03">
      <w:pPr>
        <w:pStyle w:val="PL"/>
      </w:pPr>
      <w:r w:rsidRPr="00C6761E">
        <w:t xml:space="preserve">      &lt;xs:element name="transaction-ID" type="xs:integer"/&gt;</w:t>
      </w:r>
    </w:p>
    <w:p w14:paraId="20B6F0BD" w14:textId="77777777" w:rsidR="00AB7C03" w:rsidRPr="00C6761E" w:rsidRDefault="00AB7C03" w:rsidP="00AB7C03">
      <w:pPr>
        <w:pStyle w:val="PL"/>
      </w:pPr>
      <w:r w:rsidRPr="00C6761E">
        <w:t xml:space="preserve">      &lt;xs:element name="PC3a-control-protocol-cause-value" type="xs:integer"/&gt;</w:t>
      </w:r>
    </w:p>
    <w:p w14:paraId="253E498B" w14:textId="77777777" w:rsidR="00AB7C03" w:rsidRPr="00C6761E" w:rsidRDefault="00AB7C03" w:rsidP="00AB7C03">
      <w:pPr>
        <w:pStyle w:val="PL"/>
      </w:pPr>
      <w:r w:rsidRPr="00C6761E">
        <w:tab/>
        <w:t xml:space="preserve"> &lt;xs:any namespace="##any" processContents="lax" minOccurs="0" maxOccurs="unbounded"/&gt;</w:t>
      </w:r>
    </w:p>
    <w:p w14:paraId="61982CE4" w14:textId="77777777" w:rsidR="00AB7C03" w:rsidRPr="00C6761E" w:rsidRDefault="00AB7C03" w:rsidP="00AB7C03">
      <w:pPr>
        <w:pStyle w:val="PL"/>
      </w:pPr>
      <w:r w:rsidRPr="00C6761E">
        <w:t xml:space="preserve">    &lt;/xs:sequence&gt;</w:t>
      </w:r>
    </w:p>
    <w:p w14:paraId="25FF070A" w14:textId="77777777" w:rsidR="00AB7C03" w:rsidRPr="00C6761E" w:rsidRDefault="00AB7C03" w:rsidP="00AB7C03">
      <w:pPr>
        <w:pStyle w:val="PL"/>
      </w:pPr>
      <w:r w:rsidRPr="00C6761E">
        <w:t xml:space="preserve">    &lt;xs:anyAttribute namespace="##any" processContents="lax"/&gt;</w:t>
      </w:r>
    </w:p>
    <w:p w14:paraId="43BDC6CD" w14:textId="77777777" w:rsidR="00AB7C03" w:rsidRPr="00C6761E" w:rsidRDefault="00AB7C03" w:rsidP="00AB7C03">
      <w:pPr>
        <w:pStyle w:val="PL"/>
      </w:pPr>
      <w:r w:rsidRPr="00C6761E">
        <w:t xml:space="preserve">  &lt;/xs:complexType&gt;</w:t>
      </w:r>
    </w:p>
    <w:p w14:paraId="62807AD7" w14:textId="77777777" w:rsidR="00AB7C03" w:rsidRPr="00C6761E" w:rsidRDefault="00AB7C03" w:rsidP="00AB7C03">
      <w:pPr>
        <w:pStyle w:val="PL"/>
        <w:rPr>
          <w:lang w:eastAsia="zh-CN"/>
        </w:rPr>
      </w:pPr>
    </w:p>
    <w:p w14:paraId="75F5782C" w14:textId="77777777" w:rsidR="00AB7C03" w:rsidRPr="00C6761E" w:rsidRDefault="00AB7C03" w:rsidP="00AB7C03">
      <w:pPr>
        <w:pStyle w:val="PL"/>
      </w:pPr>
      <w:r w:rsidRPr="00C6761E">
        <w:t xml:space="preserve">  &lt;xs:complexType name="</w:t>
      </w:r>
      <w:r w:rsidRPr="00C6761E">
        <w:rPr>
          <w:lang w:eastAsia="zh-CN"/>
        </w:rPr>
        <w:t>DiscUpdate</w:t>
      </w:r>
      <w:r w:rsidRPr="00C6761E">
        <w:t>R</w:t>
      </w:r>
      <w:r w:rsidRPr="00C6761E">
        <w:rPr>
          <w:lang w:eastAsia="zh-CN"/>
        </w:rPr>
        <w:t>eq</w:t>
      </w:r>
      <w:r w:rsidRPr="00C6761E">
        <w:t>-info"&gt;</w:t>
      </w:r>
    </w:p>
    <w:p w14:paraId="651029AA" w14:textId="77777777" w:rsidR="00AB7C03" w:rsidRPr="00C6761E" w:rsidRDefault="00AB7C03" w:rsidP="00AB7C03">
      <w:pPr>
        <w:pStyle w:val="PL"/>
      </w:pPr>
      <w:r w:rsidRPr="00C6761E">
        <w:t xml:space="preserve">    &lt;xs:sequence&gt;</w:t>
      </w:r>
    </w:p>
    <w:p w14:paraId="381B5E5D" w14:textId="77777777" w:rsidR="00AB7C03" w:rsidRPr="00C6761E" w:rsidRDefault="00AB7C03" w:rsidP="00AB7C03">
      <w:pPr>
        <w:pStyle w:val="PL"/>
        <w:rPr>
          <w:lang w:eastAsia="zh-CN"/>
        </w:rPr>
      </w:pPr>
      <w:r w:rsidRPr="00C6761E">
        <w:t xml:space="preserve">      &lt;xs:element name="</w:t>
      </w:r>
      <w:r w:rsidRPr="00C6761E">
        <w:rPr>
          <w:lang w:eastAsia="zh-CN"/>
        </w:rPr>
        <w:t>DDNMF-transaction</w:t>
      </w:r>
      <w:r w:rsidRPr="00C6761E">
        <w:t>-ID" type="xs:integer"/&gt;</w:t>
      </w:r>
    </w:p>
    <w:p w14:paraId="0CFFD614" w14:textId="77777777" w:rsidR="00AB7C03" w:rsidRPr="00C6761E" w:rsidRDefault="00AB7C03" w:rsidP="00AB7C03">
      <w:pPr>
        <w:pStyle w:val="PL"/>
      </w:pPr>
      <w:r w:rsidRPr="00C6761E">
        <w:t xml:space="preserve">      &lt;xs:element name="discovery-entry-ID" type="xs:integer"/&gt;</w:t>
      </w:r>
    </w:p>
    <w:p w14:paraId="4DC46AE5" w14:textId="77777777" w:rsidR="00AB7C03" w:rsidRPr="00C6761E" w:rsidRDefault="00AB7C03" w:rsidP="00AB7C03">
      <w:pPr>
        <w:pStyle w:val="PL"/>
        <w:rPr>
          <w:lang w:eastAsia="zh-CN"/>
        </w:rPr>
      </w:pPr>
      <w:r w:rsidRPr="00C6761E">
        <w:t xml:space="preserve">      &lt;xs:element name="update-info" type="Update-Option-info" minOccurs="0"/&gt;</w:t>
      </w:r>
    </w:p>
    <w:p w14:paraId="0345C4C9" w14:textId="77777777" w:rsidR="00AB7C03" w:rsidRPr="00C6761E" w:rsidRDefault="00AB7C03" w:rsidP="00AB7C03">
      <w:pPr>
        <w:pStyle w:val="PL"/>
      </w:pPr>
      <w:r w:rsidRPr="00C6761E">
        <w:t xml:space="preserve">      &lt;xs:element name="anyExt" type="anyExtType" minOccurs="0"/&gt;</w:t>
      </w:r>
    </w:p>
    <w:p w14:paraId="269B1495" w14:textId="77777777" w:rsidR="00AB7C03" w:rsidRPr="00C6761E" w:rsidRDefault="00AB7C03" w:rsidP="00AB7C03">
      <w:pPr>
        <w:pStyle w:val="PL"/>
      </w:pPr>
      <w:r w:rsidRPr="00C6761E">
        <w:t xml:space="preserve">      &lt;xs:any namespace="##other" processContents="lax" minOccurs="0" maxOccurs="unbounded"/&gt;</w:t>
      </w:r>
    </w:p>
    <w:p w14:paraId="26716F80" w14:textId="77777777" w:rsidR="00AB7C03" w:rsidRPr="00C6761E" w:rsidRDefault="00AB7C03" w:rsidP="00AB7C03">
      <w:pPr>
        <w:pStyle w:val="PL"/>
      </w:pPr>
      <w:r w:rsidRPr="00C6761E">
        <w:lastRenderedPageBreak/>
        <w:t xml:space="preserve">    &lt;/xs:sequence&gt;</w:t>
      </w:r>
    </w:p>
    <w:p w14:paraId="68CF4409" w14:textId="77777777" w:rsidR="00AB7C03" w:rsidRPr="00C6761E" w:rsidRDefault="00AB7C03" w:rsidP="00AB7C03">
      <w:pPr>
        <w:pStyle w:val="PL"/>
      </w:pPr>
      <w:r w:rsidRPr="00C6761E">
        <w:t xml:space="preserve">    &lt;xs:anyAttribute namespace="##any" processContents="lax"/&gt;</w:t>
      </w:r>
    </w:p>
    <w:p w14:paraId="7271F27F" w14:textId="77777777" w:rsidR="00AB7C03" w:rsidRPr="00C6761E" w:rsidRDefault="00AB7C03" w:rsidP="00AB7C03">
      <w:pPr>
        <w:pStyle w:val="PL"/>
        <w:rPr>
          <w:lang w:eastAsia="zh-CN"/>
        </w:rPr>
      </w:pPr>
      <w:r w:rsidRPr="00C6761E">
        <w:t xml:space="preserve">  &lt;/xs:complexType&gt;</w:t>
      </w:r>
    </w:p>
    <w:p w14:paraId="1870DB30" w14:textId="77777777" w:rsidR="00AB7C03" w:rsidRPr="00C6761E" w:rsidRDefault="00AB7C03" w:rsidP="00AB7C03">
      <w:pPr>
        <w:pStyle w:val="PL"/>
      </w:pPr>
    </w:p>
    <w:p w14:paraId="3C958D64" w14:textId="77777777" w:rsidR="00AB7C03" w:rsidRPr="00C6761E" w:rsidRDefault="00AB7C03" w:rsidP="00AB7C03">
      <w:pPr>
        <w:pStyle w:val="PL"/>
      </w:pPr>
      <w:r w:rsidRPr="00C6761E">
        <w:t xml:space="preserve">  &lt;xs:complexType name="</w:t>
      </w:r>
      <w:r w:rsidRPr="00C6761E">
        <w:rPr>
          <w:lang w:eastAsia="zh-CN"/>
        </w:rPr>
        <w:t>DiscUpdate</w:t>
      </w:r>
      <w:r w:rsidRPr="00C6761E">
        <w:t>Rsp-info"&gt;</w:t>
      </w:r>
    </w:p>
    <w:p w14:paraId="505DFDB5" w14:textId="77777777" w:rsidR="00AB7C03" w:rsidRPr="00C6761E" w:rsidRDefault="00AB7C03" w:rsidP="00AB7C03">
      <w:pPr>
        <w:pStyle w:val="PL"/>
      </w:pPr>
      <w:r w:rsidRPr="00C6761E">
        <w:t xml:space="preserve">    &lt;xs:sequence&gt;</w:t>
      </w:r>
    </w:p>
    <w:p w14:paraId="40DAF46D" w14:textId="77777777" w:rsidR="00AB7C03" w:rsidRPr="00C6761E" w:rsidRDefault="00AB7C03" w:rsidP="00AB7C03">
      <w:pPr>
        <w:pStyle w:val="PL"/>
      </w:pPr>
      <w:r w:rsidRPr="00C6761E">
        <w:t xml:space="preserve">      &lt;xs:element name="</w:t>
      </w:r>
      <w:r w:rsidRPr="00C6761E">
        <w:rPr>
          <w:lang w:eastAsia="zh-CN"/>
        </w:rPr>
        <w:t>DDNMF-transaction</w:t>
      </w:r>
      <w:r w:rsidRPr="00C6761E">
        <w:t>-ID" type="xs:integer"/&gt;</w:t>
      </w:r>
    </w:p>
    <w:p w14:paraId="2ADFD41D" w14:textId="77777777" w:rsidR="00AB7C03" w:rsidRPr="00C6761E" w:rsidRDefault="00AB7C03" w:rsidP="00AB7C03">
      <w:pPr>
        <w:pStyle w:val="PL"/>
      </w:pPr>
      <w:r w:rsidRPr="00C6761E">
        <w:t xml:space="preserve">      &lt;xs:element name="discovery-entry-ID" type="xs:integer"/&gt;</w:t>
      </w:r>
    </w:p>
    <w:p w14:paraId="67D92031" w14:textId="77777777" w:rsidR="00AB7C03" w:rsidRPr="00C6761E" w:rsidRDefault="00AB7C03" w:rsidP="00AB7C03">
      <w:pPr>
        <w:pStyle w:val="PL"/>
      </w:pPr>
      <w:r w:rsidRPr="00C6761E">
        <w:t xml:space="preserve">      &lt;xs:any namespace="##any" processContents="lax" minOccurs="0" maxOccurs="unbounded"/&gt;</w:t>
      </w:r>
    </w:p>
    <w:p w14:paraId="0FB4F8D5" w14:textId="77777777" w:rsidR="00AB7C03" w:rsidRPr="00C6761E" w:rsidRDefault="00AB7C03" w:rsidP="00AB7C03">
      <w:pPr>
        <w:pStyle w:val="PL"/>
      </w:pPr>
      <w:r w:rsidRPr="00C6761E">
        <w:t xml:space="preserve">    &lt;/xs:sequence&gt;</w:t>
      </w:r>
    </w:p>
    <w:p w14:paraId="2CBAAE9D" w14:textId="77777777" w:rsidR="00AB7C03" w:rsidRPr="00C6761E" w:rsidRDefault="00AB7C03" w:rsidP="00AB7C03">
      <w:pPr>
        <w:pStyle w:val="PL"/>
      </w:pPr>
      <w:r w:rsidRPr="00C6761E">
        <w:t xml:space="preserve">    &lt;xs:anyAttribute namespace="##any" processContents="lax"/&gt;</w:t>
      </w:r>
    </w:p>
    <w:p w14:paraId="10C98F76" w14:textId="77777777" w:rsidR="00AB7C03" w:rsidRPr="00C6761E" w:rsidRDefault="00AB7C03" w:rsidP="00AB7C03">
      <w:pPr>
        <w:pStyle w:val="PL"/>
      </w:pPr>
      <w:r w:rsidRPr="00C6761E">
        <w:t xml:space="preserve">  &lt;/xs:complexType&gt;</w:t>
      </w:r>
    </w:p>
    <w:p w14:paraId="1F914DDA" w14:textId="77777777" w:rsidR="00AB7C03" w:rsidRPr="00C6761E" w:rsidRDefault="00AB7C03" w:rsidP="00AB7C03">
      <w:pPr>
        <w:pStyle w:val="PL"/>
      </w:pPr>
    </w:p>
    <w:p w14:paraId="24646F93" w14:textId="77777777" w:rsidR="00AB7C03" w:rsidRPr="00C6761E" w:rsidRDefault="00AB7C03" w:rsidP="00AB7C03">
      <w:pPr>
        <w:pStyle w:val="PL"/>
      </w:pPr>
      <w:r w:rsidRPr="00C6761E">
        <w:t xml:space="preserve">  &lt;xs:complexType name="AnnouncingAlertReq-info"&gt;</w:t>
      </w:r>
    </w:p>
    <w:p w14:paraId="3C1929E7" w14:textId="77777777" w:rsidR="00AB7C03" w:rsidRPr="00C6761E" w:rsidRDefault="00AB7C03" w:rsidP="00AB7C03">
      <w:pPr>
        <w:pStyle w:val="PL"/>
      </w:pPr>
      <w:r w:rsidRPr="00C6761E">
        <w:t xml:space="preserve">    &lt;xs:sequence&gt;</w:t>
      </w:r>
    </w:p>
    <w:p w14:paraId="2C69520B" w14:textId="77777777" w:rsidR="00AB7C03" w:rsidRPr="00C6761E" w:rsidRDefault="00AB7C03" w:rsidP="00AB7C03">
      <w:pPr>
        <w:pStyle w:val="PL"/>
      </w:pPr>
      <w:r w:rsidRPr="00C6761E">
        <w:t xml:space="preserve">      &lt;xs:element name="</w:t>
      </w:r>
      <w:r w:rsidRPr="00C6761E">
        <w:rPr>
          <w:lang w:eastAsia="zh-CN"/>
        </w:rPr>
        <w:t>DDNMF-transaction</w:t>
      </w:r>
      <w:r w:rsidRPr="00C6761E">
        <w:t>-ID" type="xs:integer"/&gt;</w:t>
      </w:r>
    </w:p>
    <w:p w14:paraId="5F7D42A4" w14:textId="77777777" w:rsidR="00AB7C03" w:rsidRPr="00C6761E" w:rsidRDefault="00AB7C03" w:rsidP="00AB7C03">
      <w:pPr>
        <w:pStyle w:val="PL"/>
        <w:rPr>
          <w:lang w:eastAsia="zh-CN"/>
        </w:rPr>
      </w:pPr>
      <w:r w:rsidRPr="00C6761E">
        <w:t xml:space="preserve">      &lt;xs:element name="RPAUID" type="xs:string"/&gt;</w:t>
      </w:r>
    </w:p>
    <w:p w14:paraId="637274D4" w14:textId="77777777" w:rsidR="00AB7C03" w:rsidRPr="00C6761E" w:rsidRDefault="00AB7C03" w:rsidP="00AB7C03">
      <w:pPr>
        <w:pStyle w:val="PL"/>
        <w:rPr>
          <w:lang w:eastAsia="zh-CN"/>
        </w:rPr>
      </w:pPr>
      <w:r w:rsidRPr="00C6761E">
        <w:t xml:space="preserve">      &lt;xs:element name="discovery-entry-ID" type="xs:integer"/&gt;</w:t>
      </w:r>
    </w:p>
    <w:p w14:paraId="38F8CE65" w14:textId="77777777" w:rsidR="00AB7C03" w:rsidRPr="00C6761E" w:rsidRDefault="00AB7C03" w:rsidP="00AB7C03">
      <w:pPr>
        <w:pStyle w:val="PL"/>
        <w:rPr>
          <w:lang w:eastAsia="zh-CN"/>
        </w:rPr>
      </w:pPr>
      <w:r w:rsidRPr="00C6761E">
        <w:t xml:space="preserve">      &lt;xs:element name="ProSe-Restricted-Code" type="xs:hexBinary"/&gt;</w:t>
      </w:r>
    </w:p>
    <w:p w14:paraId="3C12C951" w14:textId="77777777" w:rsidR="00AB7C03" w:rsidRPr="00C6761E" w:rsidRDefault="00AB7C03" w:rsidP="00AB7C03">
      <w:pPr>
        <w:pStyle w:val="PL"/>
        <w:rPr>
          <w:lang w:eastAsia="zh-CN"/>
        </w:rPr>
      </w:pPr>
      <w:r w:rsidRPr="00C6761E">
        <w:t xml:space="preserve">      &lt;xs:element name="ProSe-Restricted-Code-Suffix-Range" type="RestrictedCodeSuffixRange-info" minOccurs="0" maxOccurs="unbounded"/&gt;</w:t>
      </w:r>
    </w:p>
    <w:p w14:paraId="37C1ECFC" w14:textId="77777777" w:rsidR="00AB7C03" w:rsidRPr="00C6761E" w:rsidRDefault="00AB7C03" w:rsidP="00AB7C03">
      <w:pPr>
        <w:pStyle w:val="PL"/>
      </w:pPr>
      <w:r w:rsidRPr="00C6761E">
        <w:t xml:space="preserve">      &lt;xs:element name="anyExt" type="anyExtType" minOccurs="0"/&gt;</w:t>
      </w:r>
    </w:p>
    <w:p w14:paraId="25AD611B" w14:textId="77777777" w:rsidR="00AB7C03" w:rsidRPr="00C6761E" w:rsidRDefault="00AB7C03" w:rsidP="00AB7C03">
      <w:pPr>
        <w:pStyle w:val="PL"/>
      </w:pPr>
      <w:r w:rsidRPr="00C6761E">
        <w:t xml:space="preserve">      &lt;xs:any namespace="##other" processContents="lax" minOccurs="0" maxOccurs="unbounded"/&gt;</w:t>
      </w:r>
    </w:p>
    <w:p w14:paraId="07730F52" w14:textId="77777777" w:rsidR="00AB7C03" w:rsidRPr="00C6761E" w:rsidRDefault="00AB7C03" w:rsidP="00AB7C03">
      <w:pPr>
        <w:pStyle w:val="PL"/>
      </w:pPr>
      <w:r w:rsidRPr="00C6761E">
        <w:t xml:space="preserve">    &lt;/xs:sequence&gt;</w:t>
      </w:r>
    </w:p>
    <w:p w14:paraId="641F6D57" w14:textId="77777777" w:rsidR="00AB7C03" w:rsidRPr="00C6761E" w:rsidRDefault="00AB7C03" w:rsidP="00AB7C03">
      <w:pPr>
        <w:pStyle w:val="PL"/>
      </w:pPr>
      <w:r w:rsidRPr="00C6761E">
        <w:t xml:space="preserve">    &lt;xs:anyAttribute namespace="##any" processContents="lax"/&gt;</w:t>
      </w:r>
    </w:p>
    <w:p w14:paraId="24B2976C" w14:textId="77777777" w:rsidR="00AB7C03" w:rsidRPr="00C6761E" w:rsidRDefault="00AB7C03" w:rsidP="00AB7C03">
      <w:pPr>
        <w:pStyle w:val="PL"/>
      </w:pPr>
      <w:r w:rsidRPr="00C6761E">
        <w:t xml:space="preserve">  &lt;/xs:complexType&gt;</w:t>
      </w:r>
    </w:p>
    <w:p w14:paraId="7267C487" w14:textId="77777777" w:rsidR="00AB7C03" w:rsidRPr="00C6761E" w:rsidRDefault="00AB7C03" w:rsidP="00AB7C03">
      <w:pPr>
        <w:pStyle w:val="PL"/>
      </w:pPr>
    </w:p>
    <w:p w14:paraId="11EB5506" w14:textId="77777777" w:rsidR="00AB7C03" w:rsidRPr="00C6761E" w:rsidRDefault="00AB7C03" w:rsidP="00AB7C03">
      <w:pPr>
        <w:pStyle w:val="PL"/>
      </w:pPr>
      <w:r w:rsidRPr="00C6761E">
        <w:t xml:space="preserve">  &lt;xs:complexType name="AnnouncingAlertRsp-info"&gt;</w:t>
      </w:r>
    </w:p>
    <w:p w14:paraId="0C2982E7" w14:textId="77777777" w:rsidR="00AB7C03" w:rsidRPr="00C6761E" w:rsidRDefault="00AB7C03" w:rsidP="00AB7C03">
      <w:pPr>
        <w:pStyle w:val="PL"/>
      </w:pPr>
      <w:r w:rsidRPr="00C6761E">
        <w:t xml:space="preserve">    &lt;xs:sequence&gt;</w:t>
      </w:r>
    </w:p>
    <w:p w14:paraId="2F8F827B" w14:textId="77777777" w:rsidR="00AB7C03" w:rsidRPr="00C6761E" w:rsidRDefault="00AB7C03" w:rsidP="00AB7C03">
      <w:pPr>
        <w:pStyle w:val="PL"/>
      </w:pPr>
      <w:r w:rsidRPr="00C6761E">
        <w:t xml:space="preserve">      &lt;xs:element name="</w:t>
      </w:r>
      <w:r w:rsidRPr="00C6761E">
        <w:rPr>
          <w:lang w:eastAsia="zh-CN"/>
        </w:rPr>
        <w:t>DDNMF-transaction</w:t>
      </w:r>
      <w:r w:rsidRPr="00C6761E">
        <w:t>-ID" type="xs:integer"/&gt;</w:t>
      </w:r>
    </w:p>
    <w:p w14:paraId="2F8D62C1" w14:textId="77777777" w:rsidR="00AB7C03" w:rsidRPr="00C6761E" w:rsidRDefault="00AB7C03" w:rsidP="00AB7C03">
      <w:pPr>
        <w:pStyle w:val="PL"/>
      </w:pPr>
      <w:r w:rsidRPr="00C6761E">
        <w:t xml:space="preserve">      &lt;xs:any namespace="##any" processContents="lax" minOccurs="0" maxOccurs="unbounded"/&gt;</w:t>
      </w:r>
    </w:p>
    <w:p w14:paraId="5E12572F" w14:textId="77777777" w:rsidR="00AB7C03" w:rsidRPr="00C6761E" w:rsidRDefault="00AB7C03" w:rsidP="00AB7C03">
      <w:pPr>
        <w:pStyle w:val="PL"/>
      </w:pPr>
      <w:r w:rsidRPr="00C6761E">
        <w:t xml:space="preserve">    &lt;/xs:sequence&gt;</w:t>
      </w:r>
    </w:p>
    <w:p w14:paraId="00A79473" w14:textId="77777777" w:rsidR="00AB7C03" w:rsidRPr="00C6761E" w:rsidRDefault="00AB7C03" w:rsidP="00AB7C03">
      <w:pPr>
        <w:pStyle w:val="PL"/>
      </w:pPr>
      <w:r w:rsidRPr="00C6761E">
        <w:t xml:space="preserve">    &lt;xs:anyAttribute namespace="##any" processContents="lax"/&gt;</w:t>
      </w:r>
    </w:p>
    <w:p w14:paraId="37F6A23F" w14:textId="77777777" w:rsidR="00AB7C03" w:rsidRPr="00C6761E" w:rsidRDefault="00AB7C03" w:rsidP="00AB7C03">
      <w:pPr>
        <w:pStyle w:val="PL"/>
      </w:pPr>
      <w:r w:rsidRPr="00C6761E">
        <w:t xml:space="preserve">  &lt;/xs:complexType&gt;</w:t>
      </w:r>
    </w:p>
    <w:p w14:paraId="0BBB13A6" w14:textId="77777777" w:rsidR="00AB7C03" w:rsidRPr="00C6761E" w:rsidRDefault="00AB7C03" w:rsidP="00AB7C03">
      <w:pPr>
        <w:pStyle w:val="PL"/>
      </w:pPr>
    </w:p>
    <w:p w14:paraId="22ED6E32" w14:textId="77777777" w:rsidR="00AB7C03" w:rsidRPr="00C6761E" w:rsidRDefault="00AB7C03" w:rsidP="00AB7C03">
      <w:pPr>
        <w:pStyle w:val="PL"/>
      </w:pPr>
      <w:r w:rsidRPr="00C6761E">
        <w:t xml:space="preserve">  &lt;xs:complexType name="PKMFAddrReq-info"&gt;</w:t>
      </w:r>
    </w:p>
    <w:p w14:paraId="09A9320F" w14:textId="77777777" w:rsidR="00AB7C03" w:rsidRPr="00C6761E" w:rsidRDefault="00AB7C03" w:rsidP="00AB7C03">
      <w:pPr>
        <w:pStyle w:val="PL"/>
      </w:pPr>
      <w:r w:rsidRPr="00C6761E">
        <w:t xml:space="preserve">    &lt;xs:sequence&gt;</w:t>
      </w:r>
    </w:p>
    <w:p w14:paraId="3AF21E46" w14:textId="77777777" w:rsidR="00AB7C03" w:rsidRPr="00C6761E" w:rsidRDefault="00AB7C03" w:rsidP="00AB7C03">
      <w:pPr>
        <w:pStyle w:val="PL"/>
      </w:pPr>
      <w:r w:rsidRPr="00C6761E">
        <w:t xml:space="preserve">      &lt;xs:element name="transaction-ID" type="xs:integer"/&gt;</w:t>
      </w:r>
    </w:p>
    <w:p w14:paraId="75803F70" w14:textId="77777777" w:rsidR="00AB7C03" w:rsidRPr="00C6761E" w:rsidRDefault="00AB7C03" w:rsidP="00AB7C03">
      <w:pPr>
        <w:pStyle w:val="PL"/>
      </w:pPr>
      <w:r w:rsidRPr="00C6761E">
        <w:t xml:space="preserve">      &lt;xs:element name="anyExt" type="anyExtType" minOccurs="0"/&gt;</w:t>
      </w:r>
    </w:p>
    <w:p w14:paraId="540EADFD" w14:textId="77777777" w:rsidR="00AB7C03" w:rsidRPr="00C6761E" w:rsidRDefault="00AB7C03" w:rsidP="00AB7C03">
      <w:pPr>
        <w:pStyle w:val="PL"/>
      </w:pPr>
      <w:r w:rsidRPr="00C6761E">
        <w:t xml:space="preserve">      &lt;xs:any namespace="##other" processContents="lax" minOccurs="0" maxOccurs="unbounded"/&gt;</w:t>
      </w:r>
    </w:p>
    <w:p w14:paraId="523597F4" w14:textId="77777777" w:rsidR="00AB7C03" w:rsidRPr="00C6761E" w:rsidRDefault="00AB7C03" w:rsidP="00AB7C03">
      <w:pPr>
        <w:pStyle w:val="PL"/>
      </w:pPr>
      <w:r w:rsidRPr="00C6761E">
        <w:t xml:space="preserve">    &lt;/xs:sequence&gt;</w:t>
      </w:r>
    </w:p>
    <w:p w14:paraId="6D134BB2" w14:textId="77777777" w:rsidR="00AB7C03" w:rsidRPr="00C6761E" w:rsidRDefault="00AB7C03" w:rsidP="00AB7C03">
      <w:pPr>
        <w:pStyle w:val="PL"/>
      </w:pPr>
      <w:r w:rsidRPr="00C6761E">
        <w:t xml:space="preserve">    &lt;xs:anyAttribute namespace="##any" processContents="lax"/&gt;</w:t>
      </w:r>
    </w:p>
    <w:p w14:paraId="184BE6A0" w14:textId="77777777" w:rsidR="00AB7C03" w:rsidRPr="00C6761E" w:rsidRDefault="00AB7C03" w:rsidP="00AB7C03">
      <w:pPr>
        <w:pStyle w:val="PL"/>
      </w:pPr>
      <w:r w:rsidRPr="00C6761E">
        <w:t xml:space="preserve">  &lt;/xs:complexType&gt;</w:t>
      </w:r>
    </w:p>
    <w:p w14:paraId="32DB3E73" w14:textId="77777777" w:rsidR="00AB7C03" w:rsidRPr="00C6761E" w:rsidRDefault="00AB7C03" w:rsidP="00AB7C03">
      <w:pPr>
        <w:pStyle w:val="PL"/>
      </w:pPr>
    </w:p>
    <w:p w14:paraId="1FF78FB4" w14:textId="77777777" w:rsidR="00AB7C03" w:rsidRPr="00C6761E" w:rsidRDefault="00AB7C03" w:rsidP="00AB7C03">
      <w:pPr>
        <w:pStyle w:val="PL"/>
      </w:pPr>
      <w:r w:rsidRPr="00C6761E">
        <w:t xml:space="preserve">  &lt;xs:complexType name="PKMFAddrRsp-info"&gt;</w:t>
      </w:r>
    </w:p>
    <w:p w14:paraId="7750C2A1" w14:textId="77777777" w:rsidR="00AB7C03" w:rsidRPr="00C6761E" w:rsidRDefault="00AB7C03" w:rsidP="00AB7C03">
      <w:pPr>
        <w:pStyle w:val="PL"/>
      </w:pPr>
      <w:r w:rsidRPr="00C6761E">
        <w:t xml:space="preserve">    &lt;xs:sequence&gt;</w:t>
      </w:r>
    </w:p>
    <w:p w14:paraId="70479D4F" w14:textId="77777777" w:rsidR="00AB7C03" w:rsidRPr="00C6761E" w:rsidRDefault="00AB7C03" w:rsidP="00AB7C03">
      <w:pPr>
        <w:pStyle w:val="PL"/>
      </w:pPr>
      <w:r w:rsidRPr="00C6761E">
        <w:t xml:space="preserve">      &lt;xs:element name="transaction-ID" type="xs:integer"/&gt;</w:t>
      </w:r>
    </w:p>
    <w:p w14:paraId="066AE59A" w14:textId="77777777" w:rsidR="00AB7C03" w:rsidRPr="00C6761E" w:rsidRDefault="00AB7C03" w:rsidP="00AB7C03">
      <w:pPr>
        <w:pStyle w:val="PL"/>
      </w:pPr>
      <w:r w:rsidRPr="00C6761E">
        <w:t xml:space="preserve">      &lt;xs:element name="</w:t>
      </w:r>
      <w:r w:rsidRPr="00C6761E">
        <w:rPr>
          <w:lang w:eastAsia="zh-CN"/>
        </w:rPr>
        <w:t>PKMF-address</w:t>
      </w:r>
      <w:r w:rsidRPr="00C6761E">
        <w:t>" type="xs:string"/&gt;</w:t>
      </w:r>
    </w:p>
    <w:p w14:paraId="4DF6E8D6" w14:textId="77777777" w:rsidR="00AB7C03" w:rsidRPr="00C6761E" w:rsidRDefault="00AB7C03" w:rsidP="00AB7C03">
      <w:pPr>
        <w:pStyle w:val="PL"/>
      </w:pPr>
      <w:r w:rsidRPr="00C6761E">
        <w:t xml:space="preserve">      &lt;xs:element name="anyExt" type="anyExtType" minOccurs="0"/&gt;</w:t>
      </w:r>
    </w:p>
    <w:p w14:paraId="144F33CF" w14:textId="77777777" w:rsidR="00AB7C03" w:rsidRPr="00C6761E" w:rsidRDefault="00AB7C03" w:rsidP="00AB7C03">
      <w:pPr>
        <w:pStyle w:val="PL"/>
      </w:pPr>
      <w:r w:rsidRPr="00C6761E">
        <w:t xml:space="preserve">      &lt;xs:any namespace="##other" processContents="lax" minOccurs="0" maxOccurs="unbounded"/&gt;</w:t>
      </w:r>
    </w:p>
    <w:p w14:paraId="3D834C6A" w14:textId="77777777" w:rsidR="00AB7C03" w:rsidRPr="00C6761E" w:rsidRDefault="00AB7C03" w:rsidP="00AB7C03">
      <w:pPr>
        <w:pStyle w:val="PL"/>
      </w:pPr>
      <w:r w:rsidRPr="00C6761E">
        <w:t xml:space="preserve">    &lt;/xs:sequence&gt;</w:t>
      </w:r>
    </w:p>
    <w:p w14:paraId="71174B88" w14:textId="77777777" w:rsidR="00AB7C03" w:rsidRPr="00C6761E" w:rsidRDefault="00AB7C03" w:rsidP="00AB7C03">
      <w:pPr>
        <w:pStyle w:val="PL"/>
      </w:pPr>
      <w:r w:rsidRPr="00C6761E">
        <w:t xml:space="preserve">    &lt;xs:anyAttribute namespace="##any" processContents="lax"/&gt;</w:t>
      </w:r>
    </w:p>
    <w:p w14:paraId="25B9961F" w14:textId="77777777" w:rsidR="00AB7C03" w:rsidRPr="00C6761E" w:rsidRDefault="00AB7C03" w:rsidP="00AB7C03">
      <w:pPr>
        <w:pStyle w:val="PL"/>
      </w:pPr>
      <w:r w:rsidRPr="00C6761E">
        <w:t xml:space="preserve">  &lt;/xs:complexType&gt;</w:t>
      </w:r>
    </w:p>
    <w:p w14:paraId="5BC0E486" w14:textId="77777777" w:rsidR="00AB7C03" w:rsidRPr="00C6761E" w:rsidRDefault="00AB7C03" w:rsidP="00AB7C03">
      <w:pPr>
        <w:pStyle w:val="PL"/>
      </w:pPr>
    </w:p>
    <w:p w14:paraId="120BCA8A" w14:textId="77777777" w:rsidR="00AB7C03" w:rsidRPr="00C6761E" w:rsidRDefault="00AB7C03" w:rsidP="00AB7C03">
      <w:pPr>
        <w:pStyle w:val="PL"/>
      </w:pPr>
      <w:r w:rsidRPr="00C6761E">
        <w:t xml:space="preserve">  &lt;xs:complexType name="UNR-discovery-security-parameters-request-type"&gt;</w:t>
      </w:r>
    </w:p>
    <w:p w14:paraId="6965CC26" w14:textId="77777777" w:rsidR="00AB7C03" w:rsidRPr="00C6761E" w:rsidRDefault="00AB7C03" w:rsidP="00AB7C03">
      <w:pPr>
        <w:pStyle w:val="PL"/>
      </w:pPr>
      <w:r w:rsidRPr="00C6761E">
        <w:t xml:space="preserve">    &lt;xs:sequence&gt;</w:t>
      </w:r>
    </w:p>
    <w:p w14:paraId="0155BA9B" w14:textId="77777777" w:rsidR="00AB7C03" w:rsidRPr="00C6761E" w:rsidRDefault="00AB7C03" w:rsidP="00AB7C03">
      <w:pPr>
        <w:pStyle w:val="PL"/>
      </w:pPr>
      <w:r w:rsidRPr="00C6761E">
        <w:t xml:space="preserve">      &lt;xs:element name="transaction-ID" type="xs:integer"/&gt;</w:t>
      </w:r>
    </w:p>
    <w:p w14:paraId="50E475E5" w14:textId="77777777" w:rsidR="00AB7C03" w:rsidRPr="00C6761E" w:rsidRDefault="00AB7C03" w:rsidP="00AB7C03">
      <w:pPr>
        <w:pStyle w:val="PL"/>
      </w:pPr>
      <w:r w:rsidRPr="00C6761E">
        <w:t xml:space="preserve">      &lt;xs:element name="requested-for" type="requested-for-type"/&gt;</w:t>
      </w:r>
    </w:p>
    <w:p w14:paraId="678BA4C3" w14:textId="77777777" w:rsidR="00AB7C03" w:rsidRPr="00C6761E" w:rsidRDefault="00AB7C03" w:rsidP="00AB7C03">
      <w:pPr>
        <w:pStyle w:val="PL"/>
      </w:pPr>
      <w:r w:rsidRPr="00C6761E">
        <w:t xml:space="preserve">      &lt;xs:element name="PC5-UE-security-capabilities" type="xs:integer"/&gt;</w:t>
      </w:r>
    </w:p>
    <w:p w14:paraId="733CB895" w14:textId="77777777" w:rsidR="00AB7C03" w:rsidRPr="00C6761E" w:rsidRDefault="00AB7C03" w:rsidP="00AB7C03">
      <w:pPr>
        <w:pStyle w:val="PL"/>
      </w:pPr>
      <w:r w:rsidRPr="00C6761E">
        <w:t xml:space="preserve">      &lt;xs:element name="relay-service-code" type="xs:integer"/&gt;</w:t>
      </w:r>
    </w:p>
    <w:p w14:paraId="7B8233F8" w14:textId="77777777" w:rsidR="00AB7C03" w:rsidRPr="00C6761E" w:rsidRDefault="00AB7C03" w:rsidP="00AB7C03">
      <w:pPr>
        <w:pStyle w:val="PL"/>
      </w:pPr>
      <w:r w:rsidRPr="00C6761E">
        <w:t xml:space="preserve">      &lt;xs:element name="VPLMN-list" type="PLMN-list-type" minOccurs="0"/&gt;</w:t>
      </w:r>
    </w:p>
    <w:p w14:paraId="4D10BD6F" w14:textId="77777777" w:rsidR="00AB7C03" w:rsidRPr="00C6761E" w:rsidRDefault="00AB7C03" w:rsidP="00AB7C03">
      <w:pPr>
        <w:pStyle w:val="PL"/>
      </w:pPr>
      <w:r w:rsidRPr="00C6761E">
        <w:t xml:space="preserve">      &lt;xs:element name="discovery-model" type="xs:integer" minOccurs="0"/&gt;</w:t>
      </w:r>
    </w:p>
    <w:p w14:paraId="16402D69" w14:textId="77777777" w:rsidR="00AB7C03" w:rsidRPr="00C6761E" w:rsidRDefault="00AB7C03" w:rsidP="00AB7C03">
      <w:pPr>
        <w:pStyle w:val="PL"/>
      </w:pPr>
      <w:r w:rsidRPr="00C6761E">
        <w:t xml:space="preserve">      &lt;xs:element name="anyExt" type="anyExtType" minOccurs="0"/&gt;</w:t>
      </w:r>
    </w:p>
    <w:p w14:paraId="371ABFB4" w14:textId="77777777" w:rsidR="00AB7C03" w:rsidRPr="00C6761E" w:rsidRDefault="00AB7C03" w:rsidP="00AB7C03">
      <w:pPr>
        <w:pStyle w:val="PL"/>
      </w:pPr>
      <w:r w:rsidRPr="00C6761E">
        <w:t xml:space="preserve">      &lt;xs:any namespace="##other" processContents="lax" minOccurs="0" maxOccurs="unbounded"/&gt;</w:t>
      </w:r>
    </w:p>
    <w:p w14:paraId="18393CD3" w14:textId="77777777" w:rsidR="00AB7C03" w:rsidRPr="00C6761E" w:rsidRDefault="00AB7C03" w:rsidP="00AB7C03">
      <w:pPr>
        <w:pStyle w:val="PL"/>
      </w:pPr>
      <w:r w:rsidRPr="00C6761E">
        <w:t xml:space="preserve">    &lt;/xs:sequence&gt;</w:t>
      </w:r>
    </w:p>
    <w:p w14:paraId="66DF3BB9" w14:textId="77777777" w:rsidR="00AB7C03" w:rsidRPr="00C6761E" w:rsidRDefault="00AB7C03" w:rsidP="00AB7C03">
      <w:pPr>
        <w:pStyle w:val="PL"/>
      </w:pPr>
      <w:r w:rsidRPr="00C6761E">
        <w:t xml:space="preserve">    &lt;xs:anyAttribute namespace="##any" processContents="lax"/&gt;</w:t>
      </w:r>
    </w:p>
    <w:p w14:paraId="1D031694" w14:textId="77777777" w:rsidR="00AB7C03" w:rsidRPr="00C6761E" w:rsidRDefault="00AB7C03" w:rsidP="00AB7C03">
      <w:pPr>
        <w:pStyle w:val="PL"/>
      </w:pPr>
      <w:r w:rsidRPr="00C6761E">
        <w:t xml:space="preserve">  &lt;/xs:complexType&gt;</w:t>
      </w:r>
    </w:p>
    <w:p w14:paraId="1A85F499" w14:textId="77777777" w:rsidR="00AB7C03" w:rsidRPr="00C6761E" w:rsidRDefault="00AB7C03" w:rsidP="00AB7C03">
      <w:pPr>
        <w:pStyle w:val="PL"/>
      </w:pPr>
    </w:p>
    <w:p w14:paraId="20055A57" w14:textId="77777777" w:rsidR="00AB7C03" w:rsidRPr="00C6761E" w:rsidRDefault="00AB7C03" w:rsidP="00AB7C03">
      <w:pPr>
        <w:pStyle w:val="PL"/>
      </w:pPr>
      <w:r w:rsidRPr="00C6761E">
        <w:t xml:space="preserve">  &lt;xs:complexType name="UNR-discovery-security-parameters-accept-type"&gt;</w:t>
      </w:r>
    </w:p>
    <w:p w14:paraId="08677D65" w14:textId="77777777" w:rsidR="00AB7C03" w:rsidRPr="00C6761E" w:rsidRDefault="00AB7C03" w:rsidP="00AB7C03">
      <w:pPr>
        <w:pStyle w:val="PL"/>
      </w:pPr>
      <w:r w:rsidRPr="00C6761E">
        <w:t xml:space="preserve">    &lt;xs:sequence&gt;</w:t>
      </w:r>
    </w:p>
    <w:p w14:paraId="0542519A" w14:textId="77777777" w:rsidR="00AB7C03" w:rsidRPr="00C6761E" w:rsidRDefault="00AB7C03" w:rsidP="00AB7C03">
      <w:pPr>
        <w:pStyle w:val="PL"/>
      </w:pPr>
      <w:r w:rsidRPr="00C6761E">
        <w:t xml:space="preserve">      &lt;xs:element name="transaction-ID" type="xs:integer"/&gt;</w:t>
      </w:r>
    </w:p>
    <w:p w14:paraId="5C41467A" w14:textId="77777777" w:rsidR="00AB7C03" w:rsidRPr="00C6761E" w:rsidRDefault="00AB7C03" w:rsidP="00AB7C03">
      <w:pPr>
        <w:pStyle w:val="PL"/>
      </w:pPr>
      <w:r w:rsidRPr="00C6761E">
        <w:t xml:space="preserve">      &lt;xs:element name="security-parameters-for-remote-UE" type="security-parameters-for-remote-UE-type"  minOccurs="0"/&gt;</w:t>
      </w:r>
    </w:p>
    <w:p w14:paraId="4F39A5BD" w14:textId="77777777" w:rsidR="00AB7C03" w:rsidRPr="00C6761E" w:rsidRDefault="00AB7C03" w:rsidP="00AB7C03">
      <w:pPr>
        <w:pStyle w:val="PL"/>
      </w:pPr>
      <w:r w:rsidRPr="00C6761E">
        <w:t xml:space="preserve">      &lt;xs:element name="PC5-security-policies-for-remote-UE" type="PC5-Security-Policies-info" minOccurs="0"/&gt;</w:t>
      </w:r>
    </w:p>
    <w:p w14:paraId="71982151" w14:textId="77777777" w:rsidR="00AB7C03" w:rsidRPr="00C6761E" w:rsidRDefault="00AB7C03" w:rsidP="00AB7C03">
      <w:pPr>
        <w:pStyle w:val="PL"/>
      </w:pPr>
      <w:r w:rsidRPr="00C6761E">
        <w:t xml:space="preserve">      &lt;xs:element name="security-parameters-for-UNR" type="security-parameters-for-UNR-type"  minOccurs="0"/&gt;</w:t>
      </w:r>
    </w:p>
    <w:p w14:paraId="74432293" w14:textId="77777777" w:rsidR="00AB7C03" w:rsidRPr="00C6761E" w:rsidRDefault="00AB7C03" w:rsidP="00AB7C03">
      <w:pPr>
        <w:pStyle w:val="PL"/>
      </w:pPr>
      <w:r w:rsidRPr="00C6761E">
        <w:lastRenderedPageBreak/>
        <w:t xml:space="preserve">      &lt;xs:element name="PC5-security-policies-for-UNR" type="PC5-Security-Policies-info" minOccurs="0"/&gt;</w:t>
      </w:r>
    </w:p>
    <w:p w14:paraId="4E924EDF" w14:textId="77777777" w:rsidR="00AB7C03" w:rsidRPr="00C6761E" w:rsidRDefault="00AB7C03" w:rsidP="00AB7C03">
      <w:pPr>
        <w:pStyle w:val="PL"/>
      </w:pPr>
      <w:r w:rsidRPr="00C6761E">
        <w:t xml:space="preserve">      &lt;xs:element name="Current-Time" type="xs:dateTime"/&gt;</w:t>
      </w:r>
    </w:p>
    <w:p w14:paraId="5DE8A963" w14:textId="77777777" w:rsidR="00AB7C03" w:rsidRPr="00C6761E" w:rsidRDefault="00AB7C03" w:rsidP="00AB7C03">
      <w:pPr>
        <w:pStyle w:val="PL"/>
      </w:pPr>
      <w:r w:rsidRPr="00C6761E">
        <w:t xml:space="preserve">      &lt;xs:element name="Max-Offset" type="xs:integer"/&gt;</w:t>
      </w:r>
    </w:p>
    <w:p w14:paraId="41B715C7" w14:textId="77777777" w:rsidR="00AB7C03" w:rsidRPr="00C6761E" w:rsidRDefault="00AB7C03" w:rsidP="00AB7C03">
      <w:pPr>
        <w:pStyle w:val="PL"/>
      </w:pPr>
      <w:r w:rsidRPr="00C6761E">
        <w:t xml:space="preserve">      &lt;xs:element name="anyExt" type="anyExtType" minOccurs="0"/&gt;</w:t>
      </w:r>
    </w:p>
    <w:p w14:paraId="27CB52D4" w14:textId="77777777" w:rsidR="00AB7C03" w:rsidRPr="00C6761E" w:rsidRDefault="00AB7C03" w:rsidP="00AB7C03">
      <w:pPr>
        <w:pStyle w:val="PL"/>
      </w:pPr>
      <w:r w:rsidRPr="00C6761E">
        <w:t xml:space="preserve">      &lt;xs:any namespace="##other" processContents="lax" minOccurs="0" maxOccurs="unbounded"/&gt;</w:t>
      </w:r>
    </w:p>
    <w:p w14:paraId="3E355932" w14:textId="77777777" w:rsidR="00AB7C03" w:rsidRPr="00C6761E" w:rsidRDefault="00AB7C03" w:rsidP="00AB7C03">
      <w:pPr>
        <w:pStyle w:val="PL"/>
      </w:pPr>
      <w:r w:rsidRPr="00C6761E">
        <w:t xml:space="preserve">    &lt;/xs:sequence&gt;</w:t>
      </w:r>
    </w:p>
    <w:p w14:paraId="1FABA643" w14:textId="77777777" w:rsidR="00AB7C03" w:rsidRPr="00C6761E" w:rsidRDefault="00AB7C03" w:rsidP="00AB7C03">
      <w:pPr>
        <w:pStyle w:val="PL"/>
      </w:pPr>
      <w:r w:rsidRPr="00C6761E">
        <w:t xml:space="preserve">    &lt;xs:anyAttribute namespace="##any" processContents="lax"/&gt;</w:t>
      </w:r>
    </w:p>
    <w:p w14:paraId="17161CAD" w14:textId="77777777" w:rsidR="00AB7C03" w:rsidRPr="00C6761E" w:rsidRDefault="00AB7C03" w:rsidP="00AB7C03">
      <w:pPr>
        <w:pStyle w:val="PL"/>
      </w:pPr>
      <w:r w:rsidRPr="00C6761E">
        <w:t xml:space="preserve">  &lt;/xs:complexType&gt;</w:t>
      </w:r>
    </w:p>
    <w:p w14:paraId="4656E580" w14:textId="17335FD8" w:rsidR="00AB7C03" w:rsidRDefault="00AB7C03" w:rsidP="00AB7C03">
      <w:pPr>
        <w:pStyle w:val="PL"/>
        <w:rPr>
          <w:ins w:id="18" w:author="OPPO-Haorui" w:date="2024-01-11T11:26:00Z"/>
        </w:rPr>
      </w:pPr>
    </w:p>
    <w:p w14:paraId="5283029B" w14:textId="4EACEA64" w:rsidR="00C00442" w:rsidRPr="00C6761E" w:rsidRDefault="00C00442" w:rsidP="00C00442">
      <w:pPr>
        <w:pStyle w:val="PL"/>
        <w:rPr>
          <w:ins w:id="19" w:author="OPPO-Haorui" w:date="2024-01-11T11:26:00Z"/>
        </w:rPr>
      </w:pPr>
      <w:ins w:id="20" w:author="OPPO-Haorui" w:date="2024-01-11T11:26:00Z">
        <w:r w:rsidRPr="00C6761E">
          <w:t xml:space="preserve">  &lt;xs:complexType name="U</w:t>
        </w:r>
        <w:r>
          <w:t>U</w:t>
        </w:r>
        <w:r w:rsidRPr="00C6761E">
          <w:t>R-discovery-security-parameters-request-type"&gt;</w:t>
        </w:r>
      </w:ins>
    </w:p>
    <w:p w14:paraId="0707C3F6" w14:textId="77777777" w:rsidR="00C00442" w:rsidRPr="00C6761E" w:rsidRDefault="00C00442" w:rsidP="00C00442">
      <w:pPr>
        <w:pStyle w:val="PL"/>
        <w:rPr>
          <w:ins w:id="21" w:author="OPPO-Haorui" w:date="2024-01-11T11:26:00Z"/>
        </w:rPr>
      </w:pPr>
      <w:ins w:id="22" w:author="OPPO-Haorui" w:date="2024-01-11T11:26:00Z">
        <w:r w:rsidRPr="00C6761E">
          <w:t xml:space="preserve">    &lt;xs:sequence&gt;</w:t>
        </w:r>
      </w:ins>
    </w:p>
    <w:p w14:paraId="4FF56B10" w14:textId="77777777" w:rsidR="00C00442" w:rsidRPr="00C6761E" w:rsidRDefault="00C00442" w:rsidP="00C00442">
      <w:pPr>
        <w:pStyle w:val="PL"/>
        <w:rPr>
          <w:ins w:id="23" w:author="OPPO-Haorui" w:date="2024-01-11T11:26:00Z"/>
        </w:rPr>
      </w:pPr>
      <w:ins w:id="24" w:author="OPPO-Haorui" w:date="2024-01-11T11:26:00Z">
        <w:r w:rsidRPr="00C6761E">
          <w:t xml:space="preserve">      &lt;xs:element name="transaction-ID" type="xs:integer"/&gt;</w:t>
        </w:r>
      </w:ins>
    </w:p>
    <w:p w14:paraId="15193595" w14:textId="3D8E4870" w:rsidR="00C00442" w:rsidRPr="00C6761E" w:rsidRDefault="00C00442" w:rsidP="00C00442">
      <w:pPr>
        <w:pStyle w:val="PL"/>
        <w:rPr>
          <w:ins w:id="25" w:author="OPPO-Haorui" w:date="2024-01-11T11:26:00Z"/>
        </w:rPr>
      </w:pPr>
      <w:ins w:id="26" w:author="OPPO-Haorui" w:date="2024-01-11T11:26:00Z">
        <w:r w:rsidRPr="00C6761E">
          <w:t xml:space="preserve">      &lt;xs:element name="requested-for" type="requested-for-type"/&gt;</w:t>
        </w:r>
      </w:ins>
    </w:p>
    <w:p w14:paraId="032956C5" w14:textId="77777777" w:rsidR="00C00442" w:rsidRPr="00C6761E" w:rsidRDefault="00C00442" w:rsidP="00C00442">
      <w:pPr>
        <w:pStyle w:val="PL"/>
        <w:rPr>
          <w:ins w:id="27" w:author="OPPO-Haorui" w:date="2024-01-11T11:26:00Z"/>
        </w:rPr>
      </w:pPr>
      <w:ins w:id="28" w:author="OPPO-Haorui" w:date="2024-01-11T11:26:00Z">
        <w:r w:rsidRPr="00C6761E">
          <w:t xml:space="preserve">      &lt;xs:element name="PC5-UE-security-capabilities" type="xs:integer"/&gt;</w:t>
        </w:r>
      </w:ins>
    </w:p>
    <w:p w14:paraId="63F27B89" w14:textId="77777777" w:rsidR="00C00442" w:rsidRPr="00C6761E" w:rsidRDefault="00C00442" w:rsidP="00C00442">
      <w:pPr>
        <w:pStyle w:val="PL"/>
        <w:rPr>
          <w:ins w:id="29" w:author="OPPO-Haorui" w:date="2024-01-11T11:26:00Z"/>
        </w:rPr>
      </w:pPr>
      <w:ins w:id="30" w:author="OPPO-Haorui" w:date="2024-01-11T11:26:00Z">
        <w:r w:rsidRPr="00C6761E">
          <w:t xml:space="preserve">      &lt;xs:element name="relay-service-code" type="xs:integer"/&gt;</w:t>
        </w:r>
      </w:ins>
    </w:p>
    <w:p w14:paraId="687A2AE9" w14:textId="77777777" w:rsidR="00C00442" w:rsidRPr="00C6761E" w:rsidRDefault="00C00442" w:rsidP="00C00442">
      <w:pPr>
        <w:pStyle w:val="PL"/>
        <w:rPr>
          <w:ins w:id="31" w:author="OPPO-Haorui" w:date="2024-01-11T11:26:00Z"/>
        </w:rPr>
      </w:pPr>
      <w:ins w:id="32" w:author="OPPO-Haorui" w:date="2024-01-11T11:26:00Z">
        <w:r w:rsidRPr="00C6761E">
          <w:t xml:space="preserve">      &lt;xs:element name="VPLMN-list" type="PLMN-list-type" minOccurs="0"/&gt;</w:t>
        </w:r>
      </w:ins>
    </w:p>
    <w:p w14:paraId="31CD0BF4" w14:textId="77777777" w:rsidR="00C00442" w:rsidRPr="00C6761E" w:rsidRDefault="00C00442" w:rsidP="00C00442">
      <w:pPr>
        <w:pStyle w:val="PL"/>
        <w:rPr>
          <w:ins w:id="33" w:author="OPPO-Haorui" w:date="2024-01-11T11:26:00Z"/>
        </w:rPr>
      </w:pPr>
      <w:ins w:id="34" w:author="OPPO-Haorui" w:date="2024-01-11T11:26:00Z">
        <w:r w:rsidRPr="00C6761E">
          <w:t xml:space="preserve">      &lt;xs:element name="discovery-model" type="xs:integer" minOccurs="0"/&gt;</w:t>
        </w:r>
      </w:ins>
    </w:p>
    <w:p w14:paraId="22506B48" w14:textId="77777777" w:rsidR="00C00442" w:rsidRPr="00C6761E" w:rsidRDefault="00C00442" w:rsidP="00C00442">
      <w:pPr>
        <w:pStyle w:val="PL"/>
        <w:rPr>
          <w:ins w:id="35" w:author="OPPO-Haorui" w:date="2024-01-11T11:26:00Z"/>
        </w:rPr>
      </w:pPr>
      <w:ins w:id="36" w:author="OPPO-Haorui" w:date="2024-01-11T11:26:00Z">
        <w:r w:rsidRPr="00C6761E">
          <w:t xml:space="preserve">      &lt;xs:element name="anyExt" type="anyExtType" minOccurs="0"/&gt;</w:t>
        </w:r>
      </w:ins>
    </w:p>
    <w:p w14:paraId="02306241" w14:textId="77777777" w:rsidR="00C00442" w:rsidRPr="00C6761E" w:rsidRDefault="00C00442" w:rsidP="00C00442">
      <w:pPr>
        <w:pStyle w:val="PL"/>
        <w:rPr>
          <w:ins w:id="37" w:author="OPPO-Haorui" w:date="2024-01-11T11:26:00Z"/>
        </w:rPr>
      </w:pPr>
      <w:ins w:id="38" w:author="OPPO-Haorui" w:date="2024-01-11T11:26:00Z">
        <w:r w:rsidRPr="00C6761E">
          <w:t xml:space="preserve">      &lt;xs:any namespace="##other" processContents="lax" minOccurs="0" maxOccurs="unbounded"/&gt;</w:t>
        </w:r>
      </w:ins>
    </w:p>
    <w:p w14:paraId="15361AD4" w14:textId="77777777" w:rsidR="00C00442" w:rsidRPr="00C6761E" w:rsidRDefault="00C00442" w:rsidP="00C00442">
      <w:pPr>
        <w:pStyle w:val="PL"/>
        <w:rPr>
          <w:ins w:id="39" w:author="OPPO-Haorui" w:date="2024-01-11T11:26:00Z"/>
        </w:rPr>
      </w:pPr>
      <w:ins w:id="40" w:author="OPPO-Haorui" w:date="2024-01-11T11:26:00Z">
        <w:r w:rsidRPr="00C6761E">
          <w:t xml:space="preserve">    &lt;/xs:sequence&gt;</w:t>
        </w:r>
      </w:ins>
    </w:p>
    <w:p w14:paraId="57AFE7DF" w14:textId="77777777" w:rsidR="00C00442" w:rsidRPr="00C6761E" w:rsidRDefault="00C00442" w:rsidP="00C00442">
      <w:pPr>
        <w:pStyle w:val="PL"/>
        <w:rPr>
          <w:ins w:id="41" w:author="OPPO-Haorui" w:date="2024-01-11T11:26:00Z"/>
        </w:rPr>
      </w:pPr>
      <w:ins w:id="42" w:author="OPPO-Haorui" w:date="2024-01-11T11:26:00Z">
        <w:r w:rsidRPr="00C6761E">
          <w:t xml:space="preserve">    &lt;xs:anyAttribute namespace="##any" processContents="lax"/&gt;</w:t>
        </w:r>
      </w:ins>
    </w:p>
    <w:p w14:paraId="125F30FA" w14:textId="77777777" w:rsidR="00C00442" w:rsidRPr="00C6761E" w:rsidRDefault="00C00442" w:rsidP="00C00442">
      <w:pPr>
        <w:pStyle w:val="PL"/>
        <w:rPr>
          <w:ins w:id="43" w:author="OPPO-Haorui" w:date="2024-01-11T11:26:00Z"/>
        </w:rPr>
      </w:pPr>
      <w:ins w:id="44" w:author="OPPO-Haorui" w:date="2024-01-11T11:26:00Z">
        <w:r w:rsidRPr="00C6761E">
          <w:t xml:space="preserve">  &lt;/xs:complexType&gt;</w:t>
        </w:r>
      </w:ins>
    </w:p>
    <w:p w14:paraId="68E6ADED" w14:textId="77777777" w:rsidR="00C00442" w:rsidRPr="00C6761E" w:rsidRDefault="00C00442" w:rsidP="00C00442">
      <w:pPr>
        <w:pStyle w:val="PL"/>
        <w:rPr>
          <w:ins w:id="45" w:author="OPPO-Haorui" w:date="2024-01-11T11:26:00Z"/>
        </w:rPr>
      </w:pPr>
    </w:p>
    <w:p w14:paraId="74AB4565" w14:textId="3E05E675" w:rsidR="00C00442" w:rsidRPr="00C6761E" w:rsidRDefault="00C00442" w:rsidP="00C00442">
      <w:pPr>
        <w:pStyle w:val="PL"/>
        <w:rPr>
          <w:ins w:id="46" w:author="OPPO-Haorui" w:date="2024-01-11T11:26:00Z"/>
        </w:rPr>
      </w:pPr>
      <w:ins w:id="47" w:author="OPPO-Haorui" w:date="2024-01-11T11:26:00Z">
        <w:r w:rsidRPr="00C6761E">
          <w:t xml:space="preserve">  &lt;xs:complexType name="U</w:t>
        </w:r>
        <w:r>
          <w:t>U</w:t>
        </w:r>
        <w:r w:rsidRPr="00C6761E">
          <w:t>R-discovery-security-parameters-accept-type"&gt;</w:t>
        </w:r>
      </w:ins>
    </w:p>
    <w:p w14:paraId="69922DE6" w14:textId="77777777" w:rsidR="00C00442" w:rsidRPr="00C6761E" w:rsidRDefault="00C00442" w:rsidP="00C00442">
      <w:pPr>
        <w:pStyle w:val="PL"/>
        <w:rPr>
          <w:ins w:id="48" w:author="OPPO-Haorui" w:date="2024-01-11T11:26:00Z"/>
        </w:rPr>
      </w:pPr>
      <w:ins w:id="49" w:author="OPPO-Haorui" w:date="2024-01-11T11:26:00Z">
        <w:r w:rsidRPr="00C6761E">
          <w:t xml:space="preserve">    &lt;xs:sequence&gt;</w:t>
        </w:r>
      </w:ins>
    </w:p>
    <w:p w14:paraId="27F7B449" w14:textId="77777777" w:rsidR="00C00442" w:rsidRPr="00C6761E" w:rsidRDefault="00C00442" w:rsidP="00C00442">
      <w:pPr>
        <w:pStyle w:val="PL"/>
        <w:rPr>
          <w:ins w:id="50" w:author="OPPO-Haorui" w:date="2024-01-11T11:26:00Z"/>
        </w:rPr>
      </w:pPr>
      <w:ins w:id="51" w:author="OPPO-Haorui" w:date="2024-01-11T11:26:00Z">
        <w:r w:rsidRPr="00C6761E">
          <w:t xml:space="preserve">      &lt;xs:element name="transaction-ID" type="xs:integer"/&gt;</w:t>
        </w:r>
      </w:ins>
    </w:p>
    <w:p w14:paraId="64CC254A" w14:textId="78614900" w:rsidR="00C00442" w:rsidRPr="00C6761E" w:rsidRDefault="00C00442" w:rsidP="00C00442">
      <w:pPr>
        <w:pStyle w:val="PL"/>
        <w:rPr>
          <w:ins w:id="52" w:author="OPPO-Haorui" w:date="2024-01-11T11:26:00Z"/>
        </w:rPr>
      </w:pPr>
      <w:ins w:id="53" w:author="OPPO-Haorui" w:date="2024-01-11T11:26:00Z">
        <w:r w:rsidRPr="00C6761E">
          <w:t xml:space="preserve">      &lt;xs:element name="security-parameters-for-</w:t>
        </w:r>
      </w:ins>
      <w:ins w:id="54" w:author="OPPO-Haorui" w:date="2024-01-11T11:28:00Z">
        <w:r>
          <w:t>end</w:t>
        </w:r>
      </w:ins>
      <w:ins w:id="55" w:author="OPPO-Haorui" w:date="2024-01-11T11:26:00Z">
        <w:r w:rsidRPr="00C6761E">
          <w:t>-UE" type="security-parameters-for-</w:t>
        </w:r>
      </w:ins>
      <w:ins w:id="56" w:author="OPPO-Haorui" w:date="2024-01-11T11:32:00Z">
        <w:r w:rsidR="00D561F7">
          <w:t>remote</w:t>
        </w:r>
      </w:ins>
      <w:ins w:id="57" w:author="OPPO-Haorui" w:date="2024-01-11T11:26:00Z">
        <w:r w:rsidRPr="00C6761E">
          <w:t>-UE-type"  minOccurs="0"/&gt;</w:t>
        </w:r>
      </w:ins>
    </w:p>
    <w:p w14:paraId="06BF80BF" w14:textId="2198C48A" w:rsidR="00C00442" w:rsidRPr="00C6761E" w:rsidRDefault="00C00442" w:rsidP="00C00442">
      <w:pPr>
        <w:pStyle w:val="PL"/>
        <w:rPr>
          <w:ins w:id="58" w:author="OPPO-Haorui" w:date="2024-01-11T11:26:00Z"/>
        </w:rPr>
      </w:pPr>
      <w:ins w:id="59" w:author="OPPO-Haorui" w:date="2024-01-11T11:26:00Z">
        <w:r w:rsidRPr="00C6761E">
          <w:t xml:space="preserve">      &lt;xs:element name="PC5-security-policies-for-</w:t>
        </w:r>
      </w:ins>
      <w:ins w:id="60" w:author="OPPO-Haorui" w:date="2024-01-11T11:28:00Z">
        <w:r w:rsidR="00257739">
          <w:t>end</w:t>
        </w:r>
      </w:ins>
      <w:ins w:id="61" w:author="OPPO-Haorui" w:date="2024-01-11T11:26:00Z">
        <w:r w:rsidRPr="00C6761E">
          <w:t>-UE" type="PC5-Security-Policies-info" minOccurs="0"/&gt;</w:t>
        </w:r>
      </w:ins>
    </w:p>
    <w:p w14:paraId="7BBAD256" w14:textId="189871CE" w:rsidR="00C00442" w:rsidRPr="00C6761E" w:rsidRDefault="00C00442" w:rsidP="00C00442">
      <w:pPr>
        <w:pStyle w:val="PL"/>
        <w:rPr>
          <w:ins w:id="62" w:author="OPPO-Haorui" w:date="2024-01-11T11:26:00Z"/>
        </w:rPr>
      </w:pPr>
      <w:ins w:id="63" w:author="OPPO-Haorui" w:date="2024-01-11T11:26:00Z">
        <w:r w:rsidRPr="00C6761E">
          <w:t xml:space="preserve">      &lt;xs:element name="security-parameters-for-U</w:t>
        </w:r>
      </w:ins>
      <w:ins w:id="64" w:author="OPPO-Haorui" w:date="2024-01-11T11:28:00Z">
        <w:r w:rsidR="00257739">
          <w:t>U</w:t>
        </w:r>
      </w:ins>
      <w:ins w:id="65" w:author="OPPO-Haorui" w:date="2024-01-11T11:26:00Z">
        <w:r w:rsidRPr="00C6761E">
          <w:t>R" type="security-parameters-for-U</w:t>
        </w:r>
      </w:ins>
      <w:ins w:id="66" w:author="OPPO-Haorui" w:date="2024-01-11T11:32:00Z">
        <w:r w:rsidR="00D561F7">
          <w:t>N</w:t>
        </w:r>
      </w:ins>
      <w:ins w:id="67" w:author="OPPO-Haorui" w:date="2024-01-11T11:26:00Z">
        <w:r w:rsidRPr="00C6761E">
          <w:t>R-type"  minOccurs="0"/&gt;</w:t>
        </w:r>
      </w:ins>
    </w:p>
    <w:p w14:paraId="49241ADD" w14:textId="04ED1D82" w:rsidR="00C00442" w:rsidRPr="00C6761E" w:rsidRDefault="00C00442" w:rsidP="00C00442">
      <w:pPr>
        <w:pStyle w:val="PL"/>
        <w:rPr>
          <w:ins w:id="68" w:author="OPPO-Haorui" w:date="2024-01-11T11:26:00Z"/>
        </w:rPr>
      </w:pPr>
      <w:ins w:id="69" w:author="OPPO-Haorui" w:date="2024-01-11T11:26:00Z">
        <w:r w:rsidRPr="00C6761E">
          <w:t xml:space="preserve">      &lt;xs:element name="PC5-security-policies-for-U</w:t>
        </w:r>
      </w:ins>
      <w:ins w:id="70" w:author="OPPO-Haorui" w:date="2024-01-11T11:28:00Z">
        <w:r w:rsidR="00257739">
          <w:t>U</w:t>
        </w:r>
      </w:ins>
      <w:ins w:id="71" w:author="OPPO-Haorui" w:date="2024-01-11T11:26:00Z">
        <w:r w:rsidRPr="00C6761E">
          <w:t>R" type="PC5-Security-Policies-info" minOccurs="0"/&gt;</w:t>
        </w:r>
      </w:ins>
    </w:p>
    <w:p w14:paraId="0927603D" w14:textId="77777777" w:rsidR="00C00442" w:rsidRPr="00C6761E" w:rsidRDefault="00C00442" w:rsidP="00C00442">
      <w:pPr>
        <w:pStyle w:val="PL"/>
        <w:rPr>
          <w:ins w:id="72" w:author="OPPO-Haorui" w:date="2024-01-11T11:26:00Z"/>
        </w:rPr>
      </w:pPr>
      <w:ins w:id="73" w:author="OPPO-Haorui" w:date="2024-01-11T11:26:00Z">
        <w:r w:rsidRPr="00C6761E">
          <w:t xml:space="preserve">      &lt;xs:element name="Current-Time" type="xs:dateTime"/&gt;</w:t>
        </w:r>
      </w:ins>
    </w:p>
    <w:p w14:paraId="46A3B05E" w14:textId="77777777" w:rsidR="00C00442" w:rsidRPr="00C6761E" w:rsidRDefault="00C00442" w:rsidP="00C00442">
      <w:pPr>
        <w:pStyle w:val="PL"/>
        <w:rPr>
          <w:ins w:id="74" w:author="OPPO-Haorui" w:date="2024-01-11T11:26:00Z"/>
        </w:rPr>
      </w:pPr>
      <w:ins w:id="75" w:author="OPPO-Haorui" w:date="2024-01-11T11:26:00Z">
        <w:r w:rsidRPr="00C6761E">
          <w:t xml:space="preserve">      &lt;xs:element name="Max-Offset" type="xs:integer"/&gt;</w:t>
        </w:r>
      </w:ins>
    </w:p>
    <w:p w14:paraId="10B1E66F" w14:textId="77777777" w:rsidR="00C00442" w:rsidRPr="00C6761E" w:rsidRDefault="00C00442" w:rsidP="00C00442">
      <w:pPr>
        <w:pStyle w:val="PL"/>
        <w:rPr>
          <w:ins w:id="76" w:author="OPPO-Haorui" w:date="2024-01-11T11:26:00Z"/>
        </w:rPr>
      </w:pPr>
      <w:ins w:id="77" w:author="OPPO-Haorui" w:date="2024-01-11T11:26:00Z">
        <w:r w:rsidRPr="00C6761E">
          <w:t xml:space="preserve">      &lt;xs:element name="anyExt" type="anyExtType" minOccurs="0"/&gt;</w:t>
        </w:r>
      </w:ins>
    </w:p>
    <w:p w14:paraId="13E1F377" w14:textId="77777777" w:rsidR="00C00442" w:rsidRPr="00C6761E" w:rsidRDefault="00C00442" w:rsidP="00C00442">
      <w:pPr>
        <w:pStyle w:val="PL"/>
        <w:rPr>
          <w:ins w:id="78" w:author="OPPO-Haorui" w:date="2024-01-11T11:26:00Z"/>
        </w:rPr>
      </w:pPr>
      <w:ins w:id="79" w:author="OPPO-Haorui" w:date="2024-01-11T11:26:00Z">
        <w:r w:rsidRPr="00C6761E">
          <w:t xml:space="preserve">      &lt;xs:any namespace="##other" processContents="lax" minOccurs="0" maxOccurs="unbounded"/&gt;</w:t>
        </w:r>
      </w:ins>
    </w:p>
    <w:p w14:paraId="5E45C61D" w14:textId="77777777" w:rsidR="00C00442" w:rsidRPr="00C6761E" w:rsidRDefault="00C00442" w:rsidP="00C00442">
      <w:pPr>
        <w:pStyle w:val="PL"/>
        <w:rPr>
          <w:ins w:id="80" w:author="OPPO-Haorui" w:date="2024-01-11T11:26:00Z"/>
        </w:rPr>
      </w:pPr>
      <w:ins w:id="81" w:author="OPPO-Haorui" w:date="2024-01-11T11:26:00Z">
        <w:r w:rsidRPr="00C6761E">
          <w:t xml:space="preserve">    &lt;/xs:sequence&gt;</w:t>
        </w:r>
      </w:ins>
    </w:p>
    <w:p w14:paraId="35CE34FB" w14:textId="77777777" w:rsidR="00C00442" w:rsidRPr="00C6761E" w:rsidRDefault="00C00442" w:rsidP="00C00442">
      <w:pPr>
        <w:pStyle w:val="PL"/>
        <w:rPr>
          <w:ins w:id="82" w:author="OPPO-Haorui" w:date="2024-01-11T11:26:00Z"/>
        </w:rPr>
      </w:pPr>
      <w:ins w:id="83" w:author="OPPO-Haorui" w:date="2024-01-11T11:26:00Z">
        <w:r w:rsidRPr="00C6761E">
          <w:t xml:space="preserve">    &lt;xs:anyAttribute namespace="##any" processContents="lax"/&gt;</w:t>
        </w:r>
      </w:ins>
    </w:p>
    <w:p w14:paraId="28F0AD00" w14:textId="04F0FA2A" w:rsidR="00C00442" w:rsidRDefault="00C00442" w:rsidP="00AB7C03">
      <w:pPr>
        <w:pStyle w:val="PL"/>
        <w:rPr>
          <w:ins w:id="84" w:author="OPPO-Haorui" w:date="2024-01-11T11:26:00Z"/>
        </w:rPr>
      </w:pPr>
      <w:ins w:id="85" w:author="OPPO-Haorui" w:date="2024-01-11T11:26:00Z">
        <w:r w:rsidRPr="00C6761E">
          <w:t xml:space="preserve">  &lt;/xs:complexType&gt;</w:t>
        </w:r>
      </w:ins>
    </w:p>
    <w:p w14:paraId="4D4DC772" w14:textId="77777777" w:rsidR="00C00442" w:rsidRPr="00C6761E" w:rsidRDefault="00C00442" w:rsidP="00AB7C03">
      <w:pPr>
        <w:pStyle w:val="PL"/>
      </w:pPr>
    </w:p>
    <w:p w14:paraId="0EAF3260" w14:textId="77777777" w:rsidR="00AB7C03" w:rsidRPr="00C6761E" w:rsidRDefault="00AB7C03" w:rsidP="00AB7C03">
      <w:pPr>
        <w:pStyle w:val="PL"/>
      </w:pPr>
      <w:r w:rsidRPr="00C6761E">
        <w:t xml:space="preserve">  &lt;!-- Complex types defined for Message-level --&gt;</w:t>
      </w:r>
    </w:p>
    <w:p w14:paraId="722C3C4D" w14:textId="77777777" w:rsidR="00AB7C03" w:rsidRPr="00C6761E" w:rsidRDefault="00AB7C03" w:rsidP="00AB7C03">
      <w:pPr>
        <w:pStyle w:val="PL"/>
      </w:pPr>
    </w:p>
    <w:p w14:paraId="2612555A" w14:textId="77777777" w:rsidR="00AB7C03" w:rsidRPr="00C6761E" w:rsidRDefault="00AB7C03" w:rsidP="00AB7C03">
      <w:pPr>
        <w:pStyle w:val="PL"/>
      </w:pPr>
      <w:r w:rsidRPr="00C6761E">
        <w:t xml:space="preserve">  &lt;xs:complexType name="prose-direct-discovery-request"&gt;</w:t>
      </w:r>
    </w:p>
    <w:p w14:paraId="28612F72" w14:textId="77777777" w:rsidR="00AB7C03" w:rsidRPr="00C6761E" w:rsidRDefault="00AB7C03" w:rsidP="00AB7C03">
      <w:pPr>
        <w:pStyle w:val="PL"/>
      </w:pPr>
      <w:r w:rsidRPr="00C6761E">
        <w:t xml:space="preserve">    &lt;xs:sequence&gt;</w:t>
      </w:r>
    </w:p>
    <w:p w14:paraId="3365E269" w14:textId="77777777" w:rsidR="00AB7C03" w:rsidRPr="00C6761E" w:rsidRDefault="00AB7C03" w:rsidP="00AB7C03">
      <w:pPr>
        <w:pStyle w:val="PL"/>
      </w:pPr>
      <w:r w:rsidRPr="00C6761E">
        <w:t xml:space="preserve">     &lt;xs:element name="discovery-request" type="DiscReq-info" minOccurs="0" maxOccurs="unbounded"/&gt;</w:t>
      </w:r>
    </w:p>
    <w:p w14:paraId="66ABA03F" w14:textId="77777777" w:rsidR="00AB7C03" w:rsidRPr="00C6761E" w:rsidRDefault="00AB7C03" w:rsidP="00AB7C03">
      <w:pPr>
        <w:pStyle w:val="PL"/>
      </w:pPr>
      <w:r w:rsidRPr="00C6761E">
        <w:t xml:space="preserve">     &lt;xs:element name="restricted-discovery-request" type="RestrictedDiscReq-info" minOccurs="0" maxOccurs="unbounded"/&gt;</w:t>
      </w:r>
    </w:p>
    <w:p w14:paraId="612F8360" w14:textId="77777777" w:rsidR="00AB7C03" w:rsidRPr="00C6761E" w:rsidRDefault="00AB7C03" w:rsidP="00AB7C03">
      <w:pPr>
        <w:pStyle w:val="PL"/>
      </w:pPr>
      <w:r w:rsidRPr="00C6761E">
        <w:t xml:space="preserve">     &lt;xs:element name="anyExt" type="anyExtType" minOccurs="0"/&gt;</w:t>
      </w:r>
    </w:p>
    <w:p w14:paraId="76CFE8B1" w14:textId="77777777" w:rsidR="00AB7C03" w:rsidRPr="00C6761E" w:rsidRDefault="00AB7C03" w:rsidP="00AB7C03">
      <w:pPr>
        <w:pStyle w:val="PL"/>
      </w:pPr>
      <w:r w:rsidRPr="00C6761E">
        <w:t xml:space="preserve">     &lt;xs:any namespace="##other" processContents="lax" minOccurs="0" maxOccurs="unbounded"/&gt;</w:t>
      </w:r>
    </w:p>
    <w:p w14:paraId="211EC0F1" w14:textId="77777777" w:rsidR="00AB7C03" w:rsidRPr="00C6761E" w:rsidRDefault="00AB7C03" w:rsidP="00AB7C03">
      <w:pPr>
        <w:pStyle w:val="PL"/>
      </w:pPr>
      <w:r w:rsidRPr="00C6761E">
        <w:t xml:space="preserve">    &lt;/xs:sequence&gt;</w:t>
      </w:r>
    </w:p>
    <w:p w14:paraId="33DCB418" w14:textId="77777777" w:rsidR="00AB7C03" w:rsidRPr="00C6761E" w:rsidRDefault="00AB7C03" w:rsidP="00AB7C03">
      <w:pPr>
        <w:pStyle w:val="PL"/>
      </w:pPr>
      <w:r w:rsidRPr="00C6761E">
        <w:t xml:space="preserve">    &lt;xs:attribute name="network-initiated-transaction-method" type="xs:integer"/&gt;</w:t>
      </w:r>
    </w:p>
    <w:p w14:paraId="34F5CEB1" w14:textId="77777777" w:rsidR="00AB7C03" w:rsidRPr="00C6761E" w:rsidRDefault="00AB7C03" w:rsidP="00AB7C03">
      <w:pPr>
        <w:pStyle w:val="PL"/>
      </w:pPr>
      <w:r w:rsidRPr="00C6761E">
        <w:t xml:space="preserve">    &lt;xs:anyAttribute namespace="##any" processContents="lax"/&gt;</w:t>
      </w:r>
    </w:p>
    <w:p w14:paraId="55072B33" w14:textId="77777777" w:rsidR="00AB7C03" w:rsidRPr="00C6761E" w:rsidRDefault="00AB7C03" w:rsidP="00AB7C03">
      <w:pPr>
        <w:pStyle w:val="PL"/>
      </w:pPr>
      <w:r w:rsidRPr="00C6761E">
        <w:t xml:space="preserve">  &lt;/xs:complexType&gt;</w:t>
      </w:r>
    </w:p>
    <w:p w14:paraId="0F1127A3" w14:textId="77777777" w:rsidR="00AB7C03" w:rsidRPr="00C6761E" w:rsidRDefault="00AB7C03" w:rsidP="00AB7C03">
      <w:pPr>
        <w:pStyle w:val="PL"/>
      </w:pPr>
    </w:p>
    <w:p w14:paraId="202A3F1B" w14:textId="77777777" w:rsidR="00AB7C03" w:rsidRPr="00C6761E" w:rsidRDefault="00AB7C03" w:rsidP="00AB7C03">
      <w:pPr>
        <w:pStyle w:val="PL"/>
      </w:pPr>
      <w:r w:rsidRPr="00C6761E">
        <w:t xml:space="preserve">  &lt;xs:complexType name="prose-direct-discovery-response"&gt;</w:t>
      </w:r>
    </w:p>
    <w:p w14:paraId="0FC3ACB4" w14:textId="77777777" w:rsidR="00AB7C03" w:rsidRPr="00C6761E" w:rsidRDefault="00AB7C03" w:rsidP="00AB7C03">
      <w:pPr>
        <w:pStyle w:val="PL"/>
      </w:pPr>
      <w:r w:rsidRPr="00C6761E">
        <w:t xml:space="preserve">    &lt;xs:sequence&gt;</w:t>
      </w:r>
    </w:p>
    <w:p w14:paraId="60C52A37" w14:textId="77777777" w:rsidR="00AB7C03" w:rsidRPr="00C6761E" w:rsidRDefault="00AB7C03" w:rsidP="00AB7C03">
      <w:pPr>
        <w:pStyle w:val="PL"/>
      </w:pPr>
      <w:r w:rsidRPr="00C6761E">
        <w:t xml:space="preserve">      &lt;xs:element name="Current-Time" type="xs:dateTime"/&gt;</w:t>
      </w:r>
    </w:p>
    <w:p w14:paraId="06F15BFF" w14:textId="77777777" w:rsidR="00AB7C03" w:rsidRPr="00C6761E" w:rsidRDefault="00AB7C03" w:rsidP="00AB7C03">
      <w:pPr>
        <w:pStyle w:val="PL"/>
      </w:pPr>
      <w:r w:rsidRPr="00C6761E">
        <w:t xml:space="preserve">      &lt;xs:element name="Max-Offset" type="xs:integer"/&gt;</w:t>
      </w:r>
    </w:p>
    <w:p w14:paraId="7462FB35" w14:textId="77777777" w:rsidR="00AB7C03" w:rsidRPr="00C6761E" w:rsidRDefault="00AB7C03" w:rsidP="00AB7C03">
      <w:pPr>
        <w:pStyle w:val="PL"/>
      </w:pPr>
      <w:r w:rsidRPr="00C6761E">
        <w:t xml:space="preserve">      &lt;xs:element name="response-announce" type="AnnounceRsp-info" minOccurs="0" maxOccurs="unbounded"/&gt;</w:t>
      </w:r>
    </w:p>
    <w:p w14:paraId="144C1B97" w14:textId="77777777" w:rsidR="00AB7C03" w:rsidRPr="00C6761E" w:rsidRDefault="00AB7C03" w:rsidP="00AB7C03">
      <w:pPr>
        <w:pStyle w:val="PL"/>
      </w:pPr>
      <w:r w:rsidRPr="00C6761E">
        <w:t xml:space="preserve">      &lt;xs:element name="response-monitor" type="MonitorRsp-info" minOccurs="0" maxOccurs="unbounded"/&gt;</w:t>
      </w:r>
    </w:p>
    <w:p w14:paraId="46CB22BB" w14:textId="77777777" w:rsidR="00AB7C03" w:rsidRPr="00C6761E" w:rsidRDefault="00AB7C03" w:rsidP="00AB7C03">
      <w:pPr>
        <w:pStyle w:val="PL"/>
      </w:pPr>
      <w:r w:rsidRPr="00C6761E">
        <w:t xml:space="preserve">      &lt;xs:element name="restricted-announce-response" type="RestrictedAnnounceRsp-info" minOccurs="0" maxOccurs="unbounded"/&gt;</w:t>
      </w:r>
    </w:p>
    <w:p w14:paraId="7A004695" w14:textId="77777777" w:rsidR="00AB7C03" w:rsidRPr="00C6761E" w:rsidRDefault="00AB7C03" w:rsidP="00AB7C03">
      <w:pPr>
        <w:pStyle w:val="PL"/>
      </w:pPr>
      <w:r w:rsidRPr="00C6761E">
        <w:t xml:space="preserve">      &lt;xs:element name="restricted-monitor-response" type="RestrictedMonitorRsp-info" minOccurs="0" maxOccurs="unbounded"/&gt;</w:t>
      </w:r>
    </w:p>
    <w:p w14:paraId="77A0BC7C" w14:textId="77777777" w:rsidR="00AB7C03" w:rsidRPr="00C6761E" w:rsidRDefault="00AB7C03" w:rsidP="00AB7C03">
      <w:pPr>
        <w:pStyle w:val="PL"/>
      </w:pPr>
      <w:r w:rsidRPr="00C6761E">
        <w:t xml:space="preserve">      &lt;xs:element name="restricted-discoveree-response" type="RestrictedDiscovereeRsp-info" minOccurs="0" maxOccurs="unbounded"/&gt;</w:t>
      </w:r>
    </w:p>
    <w:p w14:paraId="6C6BD2B6" w14:textId="77777777" w:rsidR="00AB7C03" w:rsidRPr="00C6761E" w:rsidRDefault="00AB7C03" w:rsidP="00AB7C03">
      <w:pPr>
        <w:pStyle w:val="PL"/>
      </w:pPr>
      <w:r w:rsidRPr="00C6761E">
        <w:t xml:space="preserve">      &lt;xs:element name="restricted-discoverer-response" type="RestrictedDiscovererRsp-info" minOccurs="0" maxOccurs="unbounded"/&gt;</w:t>
      </w:r>
    </w:p>
    <w:p w14:paraId="7F7F7F15" w14:textId="77777777" w:rsidR="00AB7C03" w:rsidRPr="00C6761E" w:rsidRDefault="00AB7C03" w:rsidP="00AB7C03">
      <w:pPr>
        <w:pStyle w:val="PL"/>
      </w:pPr>
      <w:r w:rsidRPr="00C6761E">
        <w:t xml:space="preserve">      &lt;xs:element name="response-reject" type="RejectRsp-info" minOccurs="0" maxOccurs="unbounded"/&gt;</w:t>
      </w:r>
    </w:p>
    <w:p w14:paraId="593B4948" w14:textId="77777777" w:rsidR="00AB7C03" w:rsidRPr="00C6761E" w:rsidRDefault="00AB7C03" w:rsidP="00AB7C03">
      <w:pPr>
        <w:pStyle w:val="PL"/>
      </w:pPr>
      <w:r w:rsidRPr="00C6761E">
        <w:t xml:space="preserve">      &lt;xs:element name="anyExt" type="anyExtType" minOccurs="0"/&gt;</w:t>
      </w:r>
    </w:p>
    <w:p w14:paraId="52772459" w14:textId="77777777" w:rsidR="00AB7C03" w:rsidRPr="00C6761E" w:rsidRDefault="00AB7C03" w:rsidP="00AB7C03">
      <w:pPr>
        <w:pStyle w:val="PL"/>
      </w:pPr>
      <w:r w:rsidRPr="00C6761E">
        <w:t xml:space="preserve">      &lt;xs:any namespace="##other" processContents="lax" minOccurs="0" maxOccurs="unbounded"/&gt;</w:t>
      </w:r>
    </w:p>
    <w:p w14:paraId="3FBA5854" w14:textId="77777777" w:rsidR="00AB7C03" w:rsidRPr="00C6761E" w:rsidRDefault="00AB7C03" w:rsidP="00AB7C03">
      <w:pPr>
        <w:pStyle w:val="PL"/>
      </w:pPr>
      <w:r w:rsidRPr="00C6761E">
        <w:t xml:space="preserve">    &lt;/xs:sequence&gt;</w:t>
      </w:r>
    </w:p>
    <w:p w14:paraId="6ADB5ADE" w14:textId="77777777" w:rsidR="00AB7C03" w:rsidRPr="00C6761E" w:rsidRDefault="00AB7C03" w:rsidP="00AB7C03">
      <w:pPr>
        <w:pStyle w:val="PL"/>
      </w:pPr>
      <w:r w:rsidRPr="00C6761E">
        <w:t xml:space="preserve">    &lt;xs:attribute name="network-initiated-transaction-method" type="xs:integer"/&gt;</w:t>
      </w:r>
    </w:p>
    <w:p w14:paraId="7C39D401" w14:textId="77777777" w:rsidR="00AB7C03" w:rsidRPr="00C6761E" w:rsidRDefault="00AB7C03" w:rsidP="00AB7C03">
      <w:pPr>
        <w:pStyle w:val="PL"/>
      </w:pPr>
      <w:r w:rsidRPr="00C6761E">
        <w:lastRenderedPageBreak/>
        <w:t xml:space="preserve">    &lt;xs:anyAttribute namespace="##any" processContents="lax"/&gt;</w:t>
      </w:r>
    </w:p>
    <w:p w14:paraId="51873727" w14:textId="77777777" w:rsidR="00AB7C03" w:rsidRPr="00C6761E" w:rsidRDefault="00AB7C03" w:rsidP="00AB7C03">
      <w:pPr>
        <w:pStyle w:val="PL"/>
      </w:pPr>
      <w:r w:rsidRPr="00C6761E">
        <w:t xml:space="preserve">  &lt;/xs:complexType&gt;</w:t>
      </w:r>
    </w:p>
    <w:p w14:paraId="4B5BB8B2" w14:textId="77777777" w:rsidR="00AB7C03" w:rsidRPr="00C6761E" w:rsidRDefault="00AB7C03" w:rsidP="00AB7C03">
      <w:pPr>
        <w:pStyle w:val="PL"/>
        <w:rPr>
          <w:lang w:eastAsia="zh-CN"/>
        </w:rPr>
      </w:pPr>
    </w:p>
    <w:p w14:paraId="18C9633A" w14:textId="77777777" w:rsidR="00AB7C03" w:rsidRPr="00C6761E" w:rsidRDefault="00AB7C03" w:rsidP="00AB7C03">
      <w:pPr>
        <w:pStyle w:val="PL"/>
      </w:pPr>
      <w:r w:rsidRPr="00C6761E">
        <w:t xml:space="preserve">  &lt;xs:complexType name="prose-direct-discovery</w:t>
      </w:r>
      <w:r w:rsidRPr="00C6761E">
        <w:rPr>
          <w:lang w:eastAsia="zh-CN"/>
        </w:rPr>
        <w:t>-update</w:t>
      </w:r>
      <w:r w:rsidRPr="00C6761E">
        <w:t>-request"&gt;</w:t>
      </w:r>
    </w:p>
    <w:p w14:paraId="00F06464" w14:textId="77777777" w:rsidR="00AB7C03" w:rsidRPr="00C6761E" w:rsidRDefault="00AB7C03" w:rsidP="00AB7C03">
      <w:pPr>
        <w:pStyle w:val="PL"/>
      </w:pPr>
      <w:r w:rsidRPr="00C6761E">
        <w:t xml:space="preserve">    &lt;xs:sequence&gt;</w:t>
      </w:r>
    </w:p>
    <w:p w14:paraId="21480C46" w14:textId="77777777" w:rsidR="00AB7C03" w:rsidRPr="00C6761E" w:rsidRDefault="00AB7C03" w:rsidP="00AB7C03">
      <w:pPr>
        <w:pStyle w:val="PL"/>
      </w:pPr>
      <w:r w:rsidRPr="00C6761E">
        <w:t xml:space="preserve">     &lt;xs:element name="discovery-</w:t>
      </w:r>
      <w:r w:rsidRPr="00C6761E">
        <w:rPr>
          <w:lang w:eastAsia="zh-CN"/>
        </w:rPr>
        <w:t>update-</w:t>
      </w:r>
      <w:r w:rsidRPr="00C6761E">
        <w:t>request" type="Disc</w:t>
      </w:r>
      <w:r w:rsidRPr="00C6761E">
        <w:rPr>
          <w:lang w:eastAsia="zh-CN"/>
        </w:rPr>
        <w:t>Update</w:t>
      </w:r>
      <w:r w:rsidRPr="00C6761E">
        <w:t>Req-info" maxOccurs="unbounded"/&gt;</w:t>
      </w:r>
    </w:p>
    <w:p w14:paraId="640B98E5" w14:textId="77777777" w:rsidR="00AB7C03" w:rsidRPr="00C6761E" w:rsidRDefault="00AB7C03" w:rsidP="00AB7C03">
      <w:pPr>
        <w:pStyle w:val="PL"/>
      </w:pPr>
      <w:r w:rsidRPr="00C6761E">
        <w:t xml:space="preserve">     &lt;xs:element name="anyExt" type="anyExtType" minOccurs="0"/&gt;</w:t>
      </w:r>
    </w:p>
    <w:p w14:paraId="2BF568C4" w14:textId="77777777" w:rsidR="00AB7C03" w:rsidRPr="00C6761E" w:rsidRDefault="00AB7C03" w:rsidP="00AB7C03">
      <w:pPr>
        <w:pStyle w:val="PL"/>
      </w:pPr>
      <w:r w:rsidRPr="00C6761E">
        <w:t xml:space="preserve">     &lt;xs:any namespace="##other" processContents="lax" minOccurs="0" maxOccurs="unbounded"/&gt;</w:t>
      </w:r>
    </w:p>
    <w:p w14:paraId="00C0E1A7" w14:textId="77777777" w:rsidR="00AB7C03" w:rsidRPr="00C6761E" w:rsidRDefault="00AB7C03" w:rsidP="00AB7C03">
      <w:pPr>
        <w:pStyle w:val="PL"/>
      </w:pPr>
      <w:r w:rsidRPr="00C6761E">
        <w:t xml:space="preserve">    &lt;/xs:sequence&gt;</w:t>
      </w:r>
    </w:p>
    <w:p w14:paraId="029D6ADC" w14:textId="77777777" w:rsidR="00AB7C03" w:rsidRPr="00C6761E" w:rsidRDefault="00AB7C03" w:rsidP="00AB7C03">
      <w:pPr>
        <w:pStyle w:val="PL"/>
      </w:pPr>
      <w:r w:rsidRPr="00C6761E">
        <w:t xml:space="preserve">    &lt;xs:anyAttribute namespace="##any" processContents="lax"/&gt;</w:t>
      </w:r>
    </w:p>
    <w:p w14:paraId="6C192D52" w14:textId="77777777" w:rsidR="00AB7C03" w:rsidRPr="00C6761E" w:rsidRDefault="00AB7C03" w:rsidP="00AB7C03">
      <w:pPr>
        <w:pStyle w:val="PL"/>
      </w:pPr>
      <w:r w:rsidRPr="00C6761E">
        <w:t xml:space="preserve">  &lt;/xs:complexType&gt;</w:t>
      </w:r>
    </w:p>
    <w:p w14:paraId="1CEC9F5C" w14:textId="77777777" w:rsidR="00AB7C03" w:rsidRPr="00C6761E" w:rsidRDefault="00AB7C03" w:rsidP="00AB7C03">
      <w:pPr>
        <w:pStyle w:val="PL"/>
      </w:pPr>
    </w:p>
    <w:p w14:paraId="3CAA3B41" w14:textId="77777777" w:rsidR="00AB7C03" w:rsidRPr="00C6761E" w:rsidRDefault="00AB7C03" w:rsidP="00AB7C03">
      <w:pPr>
        <w:pStyle w:val="PL"/>
      </w:pPr>
      <w:r w:rsidRPr="00C6761E">
        <w:t xml:space="preserve">  &lt;xs:complexType name="prose-direct-discovery-</w:t>
      </w:r>
      <w:r w:rsidRPr="00C6761E">
        <w:rPr>
          <w:lang w:eastAsia="zh-CN"/>
        </w:rPr>
        <w:t>update-</w:t>
      </w:r>
      <w:r w:rsidRPr="00C6761E">
        <w:t>response"&gt;</w:t>
      </w:r>
    </w:p>
    <w:p w14:paraId="69AFF43E" w14:textId="77777777" w:rsidR="00AB7C03" w:rsidRPr="00C6761E" w:rsidRDefault="00AB7C03" w:rsidP="00AB7C03">
      <w:pPr>
        <w:pStyle w:val="PL"/>
      </w:pPr>
      <w:r w:rsidRPr="00C6761E">
        <w:t xml:space="preserve">    &lt;xs:sequence&gt;</w:t>
      </w:r>
    </w:p>
    <w:p w14:paraId="1E39E13E" w14:textId="77777777" w:rsidR="00AB7C03" w:rsidRPr="00C6761E" w:rsidRDefault="00AB7C03" w:rsidP="00AB7C03">
      <w:pPr>
        <w:pStyle w:val="PL"/>
      </w:pPr>
      <w:r w:rsidRPr="00C6761E">
        <w:t xml:space="preserve">      &lt;xs:element name="response-</w:t>
      </w:r>
      <w:r w:rsidRPr="00C6761E">
        <w:rPr>
          <w:lang w:eastAsia="zh-CN"/>
        </w:rPr>
        <w:t>update</w:t>
      </w:r>
      <w:r w:rsidRPr="00C6761E">
        <w:t>" type="</w:t>
      </w:r>
      <w:r w:rsidRPr="00C6761E">
        <w:rPr>
          <w:lang w:eastAsia="zh-CN"/>
        </w:rPr>
        <w:t>DiscUpdate</w:t>
      </w:r>
      <w:r w:rsidRPr="00C6761E">
        <w:t>Rsp-info" minOccurs="0" maxOccurs="unbounded"/&gt;</w:t>
      </w:r>
    </w:p>
    <w:p w14:paraId="2D82BE86" w14:textId="77777777" w:rsidR="00AB7C03" w:rsidRPr="00C6761E" w:rsidRDefault="00AB7C03" w:rsidP="00AB7C03">
      <w:pPr>
        <w:pStyle w:val="PL"/>
      </w:pPr>
      <w:r w:rsidRPr="00C6761E">
        <w:t xml:space="preserve">      &lt;xs:element name="response-reject" type="UE-RejectRsp-info" minOccurs="0" maxOccurs="unbounded"/&gt;</w:t>
      </w:r>
    </w:p>
    <w:p w14:paraId="0BD3DA99" w14:textId="77777777" w:rsidR="00AB7C03" w:rsidRPr="00C6761E" w:rsidRDefault="00AB7C03" w:rsidP="00AB7C03">
      <w:pPr>
        <w:pStyle w:val="PL"/>
      </w:pPr>
      <w:r w:rsidRPr="00C6761E">
        <w:t xml:space="preserve">      &lt;xs:element name="anyExt" type="anyExtType" minOccurs="0"/&gt;</w:t>
      </w:r>
    </w:p>
    <w:p w14:paraId="5975D0BC" w14:textId="77777777" w:rsidR="00AB7C03" w:rsidRPr="00C6761E" w:rsidRDefault="00AB7C03" w:rsidP="00AB7C03">
      <w:pPr>
        <w:pStyle w:val="PL"/>
      </w:pPr>
      <w:r w:rsidRPr="00C6761E">
        <w:t xml:space="preserve">      &lt;xs:any namespace="##other" processContents="lax" minOccurs="0" maxOccurs="unbounded"/&gt;</w:t>
      </w:r>
    </w:p>
    <w:p w14:paraId="17D59C22" w14:textId="77777777" w:rsidR="00AB7C03" w:rsidRPr="00C6761E" w:rsidRDefault="00AB7C03" w:rsidP="00AB7C03">
      <w:pPr>
        <w:pStyle w:val="PL"/>
      </w:pPr>
      <w:r w:rsidRPr="00C6761E">
        <w:t xml:space="preserve">    &lt;/xs:sequence&gt;</w:t>
      </w:r>
    </w:p>
    <w:p w14:paraId="78D3840A" w14:textId="77777777" w:rsidR="00AB7C03" w:rsidRPr="00C6761E" w:rsidRDefault="00AB7C03" w:rsidP="00AB7C03">
      <w:pPr>
        <w:pStyle w:val="PL"/>
      </w:pPr>
      <w:r w:rsidRPr="00C6761E">
        <w:t xml:space="preserve">    &lt;xs:anyAttribute namespace="##any" processContents="lax"/&gt;</w:t>
      </w:r>
    </w:p>
    <w:p w14:paraId="657D5C9B" w14:textId="77777777" w:rsidR="00AB7C03" w:rsidRPr="00C6761E" w:rsidRDefault="00AB7C03" w:rsidP="00AB7C03">
      <w:pPr>
        <w:pStyle w:val="PL"/>
        <w:rPr>
          <w:lang w:eastAsia="zh-CN"/>
        </w:rPr>
      </w:pPr>
      <w:r w:rsidRPr="00C6761E">
        <w:t xml:space="preserve">  &lt;/xs:complexType&gt;</w:t>
      </w:r>
    </w:p>
    <w:p w14:paraId="15569295" w14:textId="77777777" w:rsidR="00AB7C03" w:rsidRPr="00C6761E" w:rsidRDefault="00AB7C03" w:rsidP="00AB7C03">
      <w:pPr>
        <w:pStyle w:val="PL"/>
      </w:pPr>
    </w:p>
    <w:p w14:paraId="354223AA" w14:textId="77777777" w:rsidR="00AB7C03" w:rsidRPr="00C6761E" w:rsidRDefault="00AB7C03" w:rsidP="00AB7C03">
      <w:pPr>
        <w:pStyle w:val="PL"/>
      </w:pPr>
      <w:r w:rsidRPr="00C6761E">
        <w:t xml:space="preserve">  &lt;xs:complexType name="prose-direct-discovery-match-report"&gt;</w:t>
      </w:r>
    </w:p>
    <w:p w14:paraId="455EF9D0" w14:textId="77777777" w:rsidR="00AB7C03" w:rsidRPr="00C6761E" w:rsidRDefault="00AB7C03" w:rsidP="00AB7C03">
      <w:pPr>
        <w:pStyle w:val="PL"/>
      </w:pPr>
      <w:r w:rsidRPr="00C6761E">
        <w:t xml:space="preserve">    &lt;xs:sequence&gt;</w:t>
      </w:r>
    </w:p>
    <w:p w14:paraId="67A27E39" w14:textId="77777777" w:rsidR="00AB7C03" w:rsidRPr="00C6761E" w:rsidRDefault="00AB7C03" w:rsidP="00AB7C03">
      <w:pPr>
        <w:pStyle w:val="PL"/>
      </w:pPr>
      <w:r w:rsidRPr="00C6761E">
        <w:t xml:space="preserve">     &lt;xs:element name="match-report" type="MatchRep-info" minOccurs="0" maxOccurs="unbounded"/&gt;</w:t>
      </w:r>
    </w:p>
    <w:p w14:paraId="5FD12C7E" w14:textId="77777777" w:rsidR="00AB7C03" w:rsidRPr="00C6761E" w:rsidRDefault="00AB7C03" w:rsidP="00AB7C03">
      <w:pPr>
        <w:pStyle w:val="PL"/>
      </w:pPr>
      <w:r w:rsidRPr="00C6761E">
        <w:t xml:space="preserve">     &lt;xs:element name="restricted-match" type="RestrictedMatch-info" minOccurs="0" maxOccurs="unbounded"/&gt;</w:t>
      </w:r>
    </w:p>
    <w:p w14:paraId="76A4CB2A" w14:textId="77777777" w:rsidR="00AB7C03" w:rsidRPr="00C6761E" w:rsidRDefault="00AB7C03" w:rsidP="00AB7C03">
      <w:pPr>
        <w:pStyle w:val="PL"/>
      </w:pPr>
      <w:r w:rsidRPr="00C6761E">
        <w:t xml:space="preserve">     &lt;xs:element name="anyExt" type="anyExtType" minOccurs="0"/&gt;</w:t>
      </w:r>
    </w:p>
    <w:p w14:paraId="2B1311F4" w14:textId="77777777" w:rsidR="00AB7C03" w:rsidRPr="00C6761E" w:rsidRDefault="00AB7C03" w:rsidP="00AB7C03">
      <w:pPr>
        <w:pStyle w:val="PL"/>
      </w:pPr>
      <w:r w:rsidRPr="00C6761E">
        <w:t xml:space="preserve">     &lt;xs:any namespace="##other" processContents="lax" minOccurs="0" maxOccurs="unbounded"/&gt;</w:t>
      </w:r>
    </w:p>
    <w:p w14:paraId="15A495AF" w14:textId="77777777" w:rsidR="00AB7C03" w:rsidRPr="00C6761E" w:rsidRDefault="00AB7C03" w:rsidP="00AB7C03">
      <w:pPr>
        <w:pStyle w:val="PL"/>
      </w:pPr>
      <w:r w:rsidRPr="00C6761E">
        <w:t xml:space="preserve">    &lt;/xs:sequence&gt;</w:t>
      </w:r>
    </w:p>
    <w:p w14:paraId="660F1E75" w14:textId="77777777" w:rsidR="00AB7C03" w:rsidRPr="00C6761E" w:rsidRDefault="00AB7C03" w:rsidP="00AB7C03">
      <w:pPr>
        <w:pStyle w:val="PL"/>
      </w:pPr>
      <w:r w:rsidRPr="00C6761E">
        <w:t xml:space="preserve">    &lt;xs:anyAttribute namespace="##any" processContents="lax"/&gt;</w:t>
      </w:r>
    </w:p>
    <w:p w14:paraId="6D105E12" w14:textId="77777777" w:rsidR="00AB7C03" w:rsidRPr="00C6761E" w:rsidRDefault="00AB7C03" w:rsidP="00AB7C03">
      <w:pPr>
        <w:pStyle w:val="PL"/>
      </w:pPr>
      <w:r w:rsidRPr="00C6761E">
        <w:t xml:space="preserve">  &lt;/xs:complexType&gt;</w:t>
      </w:r>
    </w:p>
    <w:p w14:paraId="27F5C423" w14:textId="77777777" w:rsidR="00AB7C03" w:rsidRPr="00C6761E" w:rsidRDefault="00AB7C03" w:rsidP="00AB7C03">
      <w:pPr>
        <w:pStyle w:val="PL"/>
      </w:pPr>
    </w:p>
    <w:p w14:paraId="1A724643" w14:textId="77777777" w:rsidR="00AB7C03" w:rsidRPr="00C6761E" w:rsidRDefault="00AB7C03" w:rsidP="00AB7C03">
      <w:pPr>
        <w:pStyle w:val="PL"/>
      </w:pPr>
      <w:r w:rsidRPr="00C6761E">
        <w:t xml:space="preserve">  &lt;xs:complexType name="prose-direct-discovery-match-report-ack"&gt;</w:t>
      </w:r>
    </w:p>
    <w:p w14:paraId="2CFE401F" w14:textId="77777777" w:rsidR="00AB7C03" w:rsidRPr="00C6761E" w:rsidRDefault="00AB7C03" w:rsidP="00AB7C03">
      <w:pPr>
        <w:pStyle w:val="PL"/>
      </w:pPr>
      <w:r w:rsidRPr="00C6761E">
        <w:t xml:space="preserve">    &lt;xs:sequence&gt;</w:t>
      </w:r>
    </w:p>
    <w:p w14:paraId="30EEBF8D" w14:textId="77777777" w:rsidR="00AB7C03" w:rsidRPr="00C6761E" w:rsidRDefault="00AB7C03" w:rsidP="00AB7C03">
      <w:pPr>
        <w:pStyle w:val="PL"/>
      </w:pPr>
      <w:r w:rsidRPr="00C6761E">
        <w:t xml:space="preserve">      &lt;xs:element name="Current-Time" type="xs:dateTime"/&gt;</w:t>
      </w:r>
    </w:p>
    <w:p w14:paraId="52375957" w14:textId="77777777" w:rsidR="00AB7C03" w:rsidRPr="00C6761E" w:rsidRDefault="00AB7C03" w:rsidP="00AB7C03">
      <w:pPr>
        <w:pStyle w:val="PL"/>
      </w:pPr>
      <w:r w:rsidRPr="00C6761E">
        <w:t xml:space="preserve">      &lt;xs:element name="match-ack" type="MatchAck-info" minOccurs="0" maxOccurs="unbounded"/&gt;</w:t>
      </w:r>
    </w:p>
    <w:p w14:paraId="306B45A2" w14:textId="77777777" w:rsidR="00AB7C03" w:rsidRPr="00C6761E" w:rsidRDefault="00AB7C03" w:rsidP="00AB7C03">
      <w:pPr>
        <w:pStyle w:val="PL"/>
      </w:pPr>
      <w:r w:rsidRPr="00C6761E">
        <w:t xml:space="preserve">      &lt;xs:element name="match-reject" type="MatchReject-info" minOccurs="0" maxOccurs="unbounded"/&gt;</w:t>
      </w:r>
    </w:p>
    <w:p w14:paraId="1E5B2854" w14:textId="77777777" w:rsidR="00AB7C03" w:rsidRPr="00C6761E" w:rsidRDefault="00AB7C03" w:rsidP="00AB7C03">
      <w:pPr>
        <w:pStyle w:val="PL"/>
      </w:pPr>
      <w:r w:rsidRPr="00C6761E">
        <w:t xml:space="preserve">      &lt;xs:element name="restricted-match-ack" type="RestrictedMatchAck-info" minOccurs="0" maxOccurs="unbounded"/&gt;</w:t>
      </w:r>
    </w:p>
    <w:p w14:paraId="2A26D524" w14:textId="77777777" w:rsidR="00AB7C03" w:rsidRPr="00C6761E" w:rsidRDefault="00AB7C03" w:rsidP="00AB7C03">
      <w:pPr>
        <w:pStyle w:val="PL"/>
      </w:pPr>
      <w:r w:rsidRPr="00C6761E">
        <w:t xml:space="preserve">      &lt;xs:element name="anyExt" type="anyExtType" minOccurs="0"/&gt;</w:t>
      </w:r>
    </w:p>
    <w:p w14:paraId="2ECB8984" w14:textId="77777777" w:rsidR="00AB7C03" w:rsidRPr="00C6761E" w:rsidRDefault="00AB7C03" w:rsidP="00AB7C03">
      <w:pPr>
        <w:pStyle w:val="PL"/>
      </w:pPr>
      <w:r w:rsidRPr="00C6761E">
        <w:t xml:space="preserve">      &lt;xs:any namespace="##other" processContents="lax" minOccurs="0" maxOccurs="unbounded"/&gt;</w:t>
      </w:r>
    </w:p>
    <w:p w14:paraId="516752B6" w14:textId="77777777" w:rsidR="00AB7C03" w:rsidRPr="00C6761E" w:rsidRDefault="00AB7C03" w:rsidP="00AB7C03">
      <w:pPr>
        <w:pStyle w:val="PL"/>
      </w:pPr>
      <w:r w:rsidRPr="00C6761E">
        <w:t xml:space="preserve">    &lt;/xs:sequence&gt;</w:t>
      </w:r>
    </w:p>
    <w:p w14:paraId="03DCEE15" w14:textId="77777777" w:rsidR="00AB7C03" w:rsidRPr="00C6761E" w:rsidRDefault="00AB7C03" w:rsidP="00AB7C03">
      <w:pPr>
        <w:pStyle w:val="PL"/>
      </w:pPr>
      <w:r w:rsidRPr="00C6761E">
        <w:t xml:space="preserve">    &lt;xs:anyAttribute namespace="##any" processContents="lax"/&gt;</w:t>
      </w:r>
    </w:p>
    <w:p w14:paraId="4DA64690" w14:textId="77777777" w:rsidR="00AB7C03" w:rsidRPr="00C6761E" w:rsidRDefault="00AB7C03" w:rsidP="00AB7C03">
      <w:pPr>
        <w:pStyle w:val="PL"/>
      </w:pPr>
      <w:r w:rsidRPr="00C6761E">
        <w:t xml:space="preserve">  &lt;/xs:complexType&gt;</w:t>
      </w:r>
    </w:p>
    <w:p w14:paraId="7EEDDF38" w14:textId="77777777" w:rsidR="00AB7C03" w:rsidRPr="00C6761E" w:rsidRDefault="00AB7C03" w:rsidP="00AB7C03">
      <w:pPr>
        <w:pStyle w:val="PL"/>
      </w:pPr>
    </w:p>
    <w:p w14:paraId="0699708B" w14:textId="77777777" w:rsidR="00AB7C03" w:rsidRPr="00C6761E" w:rsidRDefault="00AB7C03" w:rsidP="00AB7C03">
      <w:pPr>
        <w:pStyle w:val="PL"/>
      </w:pPr>
      <w:r w:rsidRPr="00C6761E">
        <w:t xml:space="preserve">  &lt;xs:complexType name="prose-direct-discovery-announcing-alert-request"&gt;</w:t>
      </w:r>
    </w:p>
    <w:p w14:paraId="477F2816" w14:textId="77777777" w:rsidR="00AB7C03" w:rsidRPr="00C6761E" w:rsidRDefault="00AB7C03" w:rsidP="00AB7C03">
      <w:pPr>
        <w:pStyle w:val="PL"/>
      </w:pPr>
      <w:r w:rsidRPr="00C6761E">
        <w:t xml:space="preserve">    &lt;xs:sequence&gt;</w:t>
      </w:r>
    </w:p>
    <w:p w14:paraId="7431B88B" w14:textId="77777777" w:rsidR="00AB7C03" w:rsidRPr="00C6761E" w:rsidRDefault="00AB7C03" w:rsidP="00AB7C03">
      <w:pPr>
        <w:pStyle w:val="PL"/>
      </w:pPr>
      <w:r w:rsidRPr="00C6761E">
        <w:t xml:space="preserve">     &lt;xs:element name="announcing-alert-request" type="AnnouncingAlertReq-info" maxOccurs="unbounded"/&gt;</w:t>
      </w:r>
    </w:p>
    <w:p w14:paraId="3281A38F" w14:textId="77777777" w:rsidR="00AB7C03" w:rsidRPr="00C6761E" w:rsidRDefault="00AB7C03" w:rsidP="00AB7C03">
      <w:pPr>
        <w:pStyle w:val="PL"/>
      </w:pPr>
      <w:r w:rsidRPr="00C6761E">
        <w:t xml:space="preserve">     &lt;xs:element name="anyExt" type="anyExtType" minOccurs="0"/&gt;</w:t>
      </w:r>
    </w:p>
    <w:p w14:paraId="326C708E" w14:textId="77777777" w:rsidR="00AB7C03" w:rsidRPr="00C6761E" w:rsidRDefault="00AB7C03" w:rsidP="00AB7C03">
      <w:pPr>
        <w:pStyle w:val="PL"/>
      </w:pPr>
      <w:r w:rsidRPr="00C6761E">
        <w:t xml:space="preserve">     &lt;xs:any namespace="##other" processContents="lax" minOccurs="0" maxOccurs="unbounded"/&gt;</w:t>
      </w:r>
    </w:p>
    <w:p w14:paraId="0526B5A1" w14:textId="77777777" w:rsidR="00AB7C03" w:rsidRPr="00C6761E" w:rsidRDefault="00AB7C03" w:rsidP="00AB7C03">
      <w:pPr>
        <w:pStyle w:val="PL"/>
      </w:pPr>
      <w:r w:rsidRPr="00C6761E">
        <w:t xml:space="preserve">    &lt;/xs:sequence&gt;</w:t>
      </w:r>
    </w:p>
    <w:p w14:paraId="3912A440" w14:textId="77777777" w:rsidR="00AB7C03" w:rsidRPr="00C6761E" w:rsidRDefault="00AB7C03" w:rsidP="00AB7C03">
      <w:pPr>
        <w:pStyle w:val="PL"/>
      </w:pPr>
      <w:r w:rsidRPr="00C6761E">
        <w:t xml:space="preserve">    &lt;xs:anyAttribute namespace="##any" processContents="lax"/&gt;</w:t>
      </w:r>
    </w:p>
    <w:p w14:paraId="1B33FF06" w14:textId="77777777" w:rsidR="00AB7C03" w:rsidRPr="00C6761E" w:rsidRDefault="00AB7C03" w:rsidP="00AB7C03">
      <w:pPr>
        <w:pStyle w:val="PL"/>
      </w:pPr>
      <w:r w:rsidRPr="00C6761E">
        <w:t xml:space="preserve">  &lt;/xs:complexType&gt;</w:t>
      </w:r>
    </w:p>
    <w:p w14:paraId="34CB3F81" w14:textId="77777777" w:rsidR="00AB7C03" w:rsidRPr="00C6761E" w:rsidRDefault="00AB7C03" w:rsidP="00AB7C03">
      <w:pPr>
        <w:pStyle w:val="PL"/>
      </w:pPr>
    </w:p>
    <w:p w14:paraId="745005C9" w14:textId="77777777" w:rsidR="00AB7C03" w:rsidRPr="00C6761E" w:rsidRDefault="00AB7C03" w:rsidP="00AB7C03">
      <w:pPr>
        <w:pStyle w:val="PL"/>
      </w:pPr>
      <w:r w:rsidRPr="00C6761E">
        <w:t xml:space="preserve">  &lt;xs:complexType name="prose-direct-discovery-announcing-alert-response"&gt;</w:t>
      </w:r>
    </w:p>
    <w:p w14:paraId="3CFAECA0" w14:textId="77777777" w:rsidR="00AB7C03" w:rsidRPr="00C6761E" w:rsidRDefault="00AB7C03" w:rsidP="00AB7C03">
      <w:pPr>
        <w:pStyle w:val="PL"/>
      </w:pPr>
      <w:r w:rsidRPr="00C6761E">
        <w:t xml:space="preserve">    &lt;xs:sequence&gt;</w:t>
      </w:r>
    </w:p>
    <w:p w14:paraId="015492AA" w14:textId="77777777" w:rsidR="00AB7C03" w:rsidRPr="00C6761E" w:rsidRDefault="00AB7C03" w:rsidP="00AB7C03">
      <w:pPr>
        <w:pStyle w:val="PL"/>
        <w:rPr>
          <w:lang w:eastAsia="zh-CN"/>
        </w:rPr>
      </w:pPr>
      <w:r w:rsidRPr="00C6761E">
        <w:t xml:space="preserve">     &lt;xs:element name="announcing-alert-response" type="AnnouncingAlertRsp-info" maxOccurs="unbounded"/&gt;</w:t>
      </w:r>
    </w:p>
    <w:p w14:paraId="248B43C0" w14:textId="77777777" w:rsidR="00AB7C03" w:rsidRPr="00C6761E" w:rsidRDefault="00AB7C03" w:rsidP="00AB7C03">
      <w:pPr>
        <w:pStyle w:val="PL"/>
      </w:pPr>
      <w:r w:rsidRPr="00C6761E">
        <w:t xml:space="preserve">      &lt;xs:element name="response-reject" type="UE-RejectRsp-info" minOccurs="0" maxOccurs="unbounded"/&gt;</w:t>
      </w:r>
    </w:p>
    <w:p w14:paraId="0DB2D4E0" w14:textId="77777777" w:rsidR="00AB7C03" w:rsidRPr="00C6761E" w:rsidRDefault="00AB7C03" w:rsidP="00AB7C03">
      <w:pPr>
        <w:pStyle w:val="PL"/>
      </w:pPr>
      <w:r w:rsidRPr="00C6761E">
        <w:t xml:space="preserve">     &lt;xs:element name="anyExt" type="anyExtType" minOccurs="0"/&gt;</w:t>
      </w:r>
    </w:p>
    <w:p w14:paraId="209D563A" w14:textId="77777777" w:rsidR="00AB7C03" w:rsidRPr="00C6761E" w:rsidRDefault="00AB7C03" w:rsidP="00AB7C03">
      <w:pPr>
        <w:pStyle w:val="PL"/>
      </w:pPr>
      <w:r w:rsidRPr="00C6761E">
        <w:t xml:space="preserve">     &lt;xs:any namespace="##other" processContents="lax" minOccurs="0" maxOccurs="unbounded"/&gt;</w:t>
      </w:r>
    </w:p>
    <w:p w14:paraId="4F01BDC8" w14:textId="77777777" w:rsidR="00AB7C03" w:rsidRPr="00C6761E" w:rsidRDefault="00AB7C03" w:rsidP="00AB7C03">
      <w:pPr>
        <w:pStyle w:val="PL"/>
      </w:pPr>
      <w:r w:rsidRPr="00C6761E">
        <w:t xml:space="preserve">    &lt;/xs:sequence&gt;</w:t>
      </w:r>
    </w:p>
    <w:p w14:paraId="10DA8786" w14:textId="77777777" w:rsidR="00AB7C03" w:rsidRPr="00C6761E" w:rsidRDefault="00AB7C03" w:rsidP="00AB7C03">
      <w:pPr>
        <w:pStyle w:val="PL"/>
      </w:pPr>
      <w:r w:rsidRPr="00C6761E">
        <w:t xml:space="preserve">    &lt;xs:anyAttribute namespace="##any" processContents="lax"/&gt;</w:t>
      </w:r>
    </w:p>
    <w:p w14:paraId="2A8DE404" w14:textId="77777777" w:rsidR="00AB7C03" w:rsidRPr="00C6761E" w:rsidRDefault="00AB7C03" w:rsidP="00AB7C03">
      <w:pPr>
        <w:pStyle w:val="PL"/>
      </w:pPr>
      <w:r w:rsidRPr="00C6761E">
        <w:t xml:space="preserve">  &lt;/xs:complexType&gt;</w:t>
      </w:r>
    </w:p>
    <w:p w14:paraId="20713A1B" w14:textId="77777777" w:rsidR="00AB7C03" w:rsidRPr="00C6761E" w:rsidRDefault="00AB7C03" w:rsidP="00AB7C03">
      <w:pPr>
        <w:pStyle w:val="PL"/>
      </w:pPr>
    </w:p>
    <w:p w14:paraId="32CEF0AE" w14:textId="77777777" w:rsidR="00AB7C03" w:rsidRPr="00C6761E" w:rsidRDefault="00AB7C03" w:rsidP="00AB7C03">
      <w:pPr>
        <w:pStyle w:val="PL"/>
      </w:pPr>
      <w:r w:rsidRPr="00C6761E">
        <w:t xml:space="preserve">  &lt;xs:complexType name="prose-5gpkmf-address-request"&gt;</w:t>
      </w:r>
    </w:p>
    <w:p w14:paraId="47F41901" w14:textId="77777777" w:rsidR="00AB7C03" w:rsidRPr="00C6761E" w:rsidRDefault="00AB7C03" w:rsidP="00AB7C03">
      <w:pPr>
        <w:pStyle w:val="PL"/>
      </w:pPr>
      <w:r w:rsidRPr="00C6761E">
        <w:t xml:space="preserve">    &lt;xs:sequence&gt;</w:t>
      </w:r>
    </w:p>
    <w:p w14:paraId="7A701460" w14:textId="77777777" w:rsidR="00AB7C03" w:rsidRPr="00C6761E" w:rsidRDefault="00AB7C03" w:rsidP="00AB7C03">
      <w:pPr>
        <w:pStyle w:val="PL"/>
      </w:pPr>
      <w:r w:rsidRPr="00C6761E">
        <w:t xml:space="preserve">     &lt;xs:element name="PKMF-address-request" type="PKMFAddrReq-info" minOccurs="0" maxOccurs="unbounded"/&gt;</w:t>
      </w:r>
    </w:p>
    <w:p w14:paraId="38CA9EFC" w14:textId="77777777" w:rsidR="00AB7C03" w:rsidRPr="00C6761E" w:rsidRDefault="00AB7C03" w:rsidP="00AB7C03">
      <w:pPr>
        <w:pStyle w:val="PL"/>
      </w:pPr>
      <w:r w:rsidRPr="00C6761E">
        <w:t xml:space="preserve">     &lt;xs:element name="anyExt" type="anyExtType" minOccurs="0"/&gt;</w:t>
      </w:r>
    </w:p>
    <w:p w14:paraId="504209FB" w14:textId="77777777" w:rsidR="00AB7C03" w:rsidRPr="00C6761E" w:rsidRDefault="00AB7C03" w:rsidP="00AB7C03">
      <w:pPr>
        <w:pStyle w:val="PL"/>
      </w:pPr>
      <w:r w:rsidRPr="00C6761E">
        <w:t xml:space="preserve">     &lt;xs:any namespace="##other" processContents="lax" minOccurs="0" maxOccurs="unbounded"/&gt;</w:t>
      </w:r>
    </w:p>
    <w:p w14:paraId="1085B342" w14:textId="77777777" w:rsidR="00AB7C03" w:rsidRPr="00C6761E" w:rsidRDefault="00AB7C03" w:rsidP="00AB7C03">
      <w:pPr>
        <w:pStyle w:val="PL"/>
      </w:pPr>
      <w:r w:rsidRPr="00C6761E">
        <w:t xml:space="preserve">    &lt;/xs:sequence&gt;</w:t>
      </w:r>
    </w:p>
    <w:p w14:paraId="743AB2FB" w14:textId="77777777" w:rsidR="00AB7C03" w:rsidRPr="00C6761E" w:rsidRDefault="00AB7C03" w:rsidP="00AB7C03">
      <w:pPr>
        <w:pStyle w:val="PL"/>
      </w:pPr>
      <w:r w:rsidRPr="00C6761E">
        <w:t xml:space="preserve">    &lt;xs:anyAttribute namespace="##any" processContents="lax"/&gt;</w:t>
      </w:r>
    </w:p>
    <w:p w14:paraId="0AF13661" w14:textId="77777777" w:rsidR="00AB7C03" w:rsidRPr="00C6761E" w:rsidRDefault="00AB7C03" w:rsidP="00AB7C03">
      <w:pPr>
        <w:pStyle w:val="PL"/>
      </w:pPr>
      <w:r w:rsidRPr="00C6761E">
        <w:lastRenderedPageBreak/>
        <w:t xml:space="preserve">  &lt;/xs:complexType&gt;</w:t>
      </w:r>
    </w:p>
    <w:p w14:paraId="62BFEFFE" w14:textId="77777777" w:rsidR="00AB7C03" w:rsidRPr="00C6761E" w:rsidRDefault="00AB7C03" w:rsidP="00AB7C03">
      <w:pPr>
        <w:pStyle w:val="PL"/>
      </w:pPr>
    </w:p>
    <w:p w14:paraId="7866CB6C" w14:textId="77777777" w:rsidR="00AB7C03" w:rsidRPr="00C6761E" w:rsidRDefault="00AB7C03" w:rsidP="00AB7C03">
      <w:pPr>
        <w:pStyle w:val="PL"/>
      </w:pPr>
      <w:r w:rsidRPr="00C6761E">
        <w:t xml:space="preserve">  &lt;xs:complexType name="prose-5gpkmf-address-response"&gt;</w:t>
      </w:r>
    </w:p>
    <w:p w14:paraId="1A96DA82" w14:textId="77777777" w:rsidR="00AB7C03" w:rsidRPr="00C6761E" w:rsidRDefault="00AB7C03" w:rsidP="00AB7C03">
      <w:pPr>
        <w:pStyle w:val="PL"/>
      </w:pPr>
      <w:r w:rsidRPr="00C6761E">
        <w:t xml:space="preserve">    &lt;xs:sequence&gt;</w:t>
      </w:r>
    </w:p>
    <w:p w14:paraId="284972D6" w14:textId="77777777" w:rsidR="00AB7C03" w:rsidRPr="00C6761E" w:rsidRDefault="00AB7C03" w:rsidP="00AB7C03">
      <w:pPr>
        <w:pStyle w:val="PL"/>
      </w:pPr>
      <w:r w:rsidRPr="00C6761E">
        <w:t xml:space="preserve">     &lt;xs:element name="PKMF-address-response" type="PKMFAddrRsp-info" minOccurs="0" maxOccurs="unbounded"/&gt;</w:t>
      </w:r>
    </w:p>
    <w:p w14:paraId="24C74BC5" w14:textId="77777777" w:rsidR="00AB7C03" w:rsidRPr="00C6761E" w:rsidRDefault="00AB7C03" w:rsidP="00AB7C03">
      <w:pPr>
        <w:pStyle w:val="PL"/>
      </w:pPr>
      <w:r w:rsidRPr="00C6761E">
        <w:t xml:space="preserve">     &lt;xs:element name="PKMF-address-reject" type="RejectRsp-info" minOccurs="0" maxOccurs="unbounded"/&gt;</w:t>
      </w:r>
    </w:p>
    <w:p w14:paraId="0CB277BF" w14:textId="77777777" w:rsidR="00AB7C03" w:rsidRPr="00C6761E" w:rsidRDefault="00AB7C03" w:rsidP="00AB7C03">
      <w:pPr>
        <w:pStyle w:val="PL"/>
      </w:pPr>
      <w:r w:rsidRPr="00C6761E">
        <w:t xml:space="preserve">     &lt;xs:element name="anyExt" type="anyExtType" minOccurs="0"/&gt;</w:t>
      </w:r>
    </w:p>
    <w:p w14:paraId="35A89030" w14:textId="77777777" w:rsidR="00AB7C03" w:rsidRPr="00C6761E" w:rsidRDefault="00AB7C03" w:rsidP="00AB7C03">
      <w:pPr>
        <w:pStyle w:val="PL"/>
      </w:pPr>
      <w:r w:rsidRPr="00C6761E">
        <w:t xml:space="preserve">     &lt;xs:any namespace="##other" processContents="lax" minOccurs="0" maxOccurs="unbounded"/&gt;</w:t>
      </w:r>
    </w:p>
    <w:p w14:paraId="1EB044F3" w14:textId="77777777" w:rsidR="00AB7C03" w:rsidRPr="00C6761E" w:rsidRDefault="00AB7C03" w:rsidP="00AB7C03">
      <w:pPr>
        <w:pStyle w:val="PL"/>
      </w:pPr>
      <w:r w:rsidRPr="00C6761E">
        <w:t xml:space="preserve">    &lt;/xs:sequence&gt;</w:t>
      </w:r>
    </w:p>
    <w:p w14:paraId="6B51EB00" w14:textId="77777777" w:rsidR="00AB7C03" w:rsidRPr="00C6761E" w:rsidRDefault="00AB7C03" w:rsidP="00AB7C03">
      <w:pPr>
        <w:pStyle w:val="PL"/>
      </w:pPr>
      <w:r w:rsidRPr="00C6761E">
        <w:t xml:space="preserve">    &lt;xs:anyAttribute namespace="##any" processContents="lax"/&gt;</w:t>
      </w:r>
    </w:p>
    <w:p w14:paraId="40B15F34" w14:textId="77777777" w:rsidR="00AB7C03" w:rsidRPr="00C6761E" w:rsidRDefault="00AB7C03" w:rsidP="00AB7C03">
      <w:pPr>
        <w:pStyle w:val="PL"/>
      </w:pPr>
      <w:r w:rsidRPr="00C6761E">
        <w:t xml:space="preserve">  &lt;/xs:complexType&gt;</w:t>
      </w:r>
    </w:p>
    <w:p w14:paraId="6F9E1FA3" w14:textId="77777777" w:rsidR="00AB7C03" w:rsidRPr="00C6761E" w:rsidRDefault="00AB7C03" w:rsidP="00AB7C03">
      <w:pPr>
        <w:pStyle w:val="PL"/>
      </w:pPr>
    </w:p>
    <w:p w14:paraId="20309093" w14:textId="77777777" w:rsidR="00AB7C03" w:rsidRPr="00C6761E" w:rsidRDefault="00AB7C03" w:rsidP="00AB7C03">
      <w:pPr>
        <w:pStyle w:val="PL"/>
      </w:pPr>
      <w:r w:rsidRPr="00C6761E">
        <w:t xml:space="preserve">  &lt;xs:</w:t>
      </w:r>
      <w:bookmarkStart w:id="86" w:name="_Hlk159937855"/>
      <w:r w:rsidRPr="00C6761E">
        <w:t>complexType name</w:t>
      </w:r>
      <w:bookmarkEnd w:id="86"/>
      <w:r w:rsidRPr="00C6761E">
        <w:t>="prose-security-material-request"&gt;</w:t>
      </w:r>
    </w:p>
    <w:p w14:paraId="022721A9" w14:textId="77777777" w:rsidR="00AB7C03" w:rsidRPr="00C6761E" w:rsidRDefault="00AB7C03" w:rsidP="00AB7C03">
      <w:pPr>
        <w:pStyle w:val="PL"/>
      </w:pPr>
      <w:r w:rsidRPr="00C6761E">
        <w:t xml:space="preserve">    &lt;xs:sequence&gt;</w:t>
      </w:r>
    </w:p>
    <w:p w14:paraId="190719AB" w14:textId="7C5B1CFE" w:rsidR="00C00442" w:rsidRPr="00C00442" w:rsidRDefault="00AB7C03" w:rsidP="00AB7C03">
      <w:pPr>
        <w:pStyle w:val="PL"/>
      </w:pPr>
      <w:r w:rsidRPr="00C6761E">
        <w:t xml:space="preserve">     &lt;xs:element name="UNR-discovery-security-parameters-request" type="UNR-discovery-security-parameters-request-type" minOccurs="0" maxOccurs="unbounded"/&gt;</w:t>
      </w:r>
    </w:p>
    <w:p w14:paraId="5000F34C" w14:textId="77777777" w:rsidR="00AB7C03" w:rsidRPr="00C6761E" w:rsidRDefault="00AB7C03" w:rsidP="00AB7C03">
      <w:pPr>
        <w:pStyle w:val="PL"/>
      </w:pPr>
      <w:r w:rsidRPr="00C6761E">
        <w:t xml:space="preserve">     &lt;xs:element name="anyExt" type="anyExtType" minOccurs="0"/&gt;</w:t>
      </w:r>
    </w:p>
    <w:p w14:paraId="4F828EA3" w14:textId="77777777" w:rsidR="00AB7C03" w:rsidRPr="00C6761E" w:rsidRDefault="00AB7C03" w:rsidP="00AB7C03">
      <w:pPr>
        <w:pStyle w:val="PL"/>
      </w:pPr>
      <w:r w:rsidRPr="00C6761E">
        <w:t xml:space="preserve">     &lt;xs:any namespace="##other" processContents="lax" minOccurs="0" maxOccurs="unbounded"/&gt;</w:t>
      </w:r>
    </w:p>
    <w:p w14:paraId="5EA6EFDC" w14:textId="77777777" w:rsidR="00AB7C03" w:rsidRPr="00C6761E" w:rsidRDefault="00AB7C03" w:rsidP="00AB7C03">
      <w:pPr>
        <w:pStyle w:val="PL"/>
      </w:pPr>
      <w:r w:rsidRPr="00C6761E">
        <w:t xml:space="preserve">    &lt;/xs:sequence&gt;</w:t>
      </w:r>
    </w:p>
    <w:p w14:paraId="454CB34C" w14:textId="77777777" w:rsidR="00AB7C03" w:rsidRPr="00C6761E" w:rsidRDefault="00AB7C03" w:rsidP="00AB7C03">
      <w:pPr>
        <w:pStyle w:val="PL"/>
      </w:pPr>
      <w:r w:rsidRPr="00C6761E">
        <w:t xml:space="preserve">    &lt;xs:anyAttribute namespace="##any" processContents="lax"/&gt;</w:t>
      </w:r>
    </w:p>
    <w:p w14:paraId="2A87456D" w14:textId="77777777" w:rsidR="00AB7C03" w:rsidRPr="00C6761E" w:rsidRDefault="00AB7C03" w:rsidP="00AB7C03">
      <w:pPr>
        <w:pStyle w:val="PL"/>
      </w:pPr>
      <w:r w:rsidRPr="00C6761E">
        <w:t xml:space="preserve">  &lt;/xs:complexType&gt;</w:t>
      </w:r>
    </w:p>
    <w:p w14:paraId="3AA89C9B" w14:textId="77777777" w:rsidR="00A41D6F" w:rsidRDefault="00A41D6F" w:rsidP="00A41D6F">
      <w:pPr>
        <w:pStyle w:val="PL"/>
        <w:rPr>
          <w:ins w:id="87" w:author="OPPO-Haorui-r" w:date="2024-02-27T20:01:00Z"/>
        </w:rPr>
      </w:pPr>
    </w:p>
    <w:p w14:paraId="3C476A6E" w14:textId="773476A9" w:rsidR="00A41D6F" w:rsidRDefault="00A41D6F" w:rsidP="00A41D6F">
      <w:pPr>
        <w:pStyle w:val="PL"/>
        <w:rPr>
          <w:ins w:id="88" w:author="OPPO-Haorui-r" w:date="2024-02-27T20:01:00Z"/>
        </w:rPr>
      </w:pPr>
      <w:ins w:id="89" w:author="OPPO-Haorui-r" w:date="2024-02-27T20:01:00Z">
        <w:r w:rsidRPr="00C6761E">
          <w:t xml:space="preserve">  &lt;!--  </w:t>
        </w:r>
        <w:r>
          <w:t>XML elements to be included in the &lt;anyExt&gt; element of "</w:t>
        </w:r>
        <w:r w:rsidRPr="00C6761E">
          <w:t>prose-security-material-request</w:t>
        </w:r>
        <w:r>
          <w:t>" complex type</w:t>
        </w:r>
        <w:r w:rsidRPr="00C6761E">
          <w:t xml:space="preserve"> --&gt;</w:t>
        </w:r>
      </w:ins>
    </w:p>
    <w:p w14:paraId="227F1FC5" w14:textId="1ACAD46E" w:rsidR="00AB7C03" w:rsidRDefault="00A41D6F" w:rsidP="00A41D6F">
      <w:pPr>
        <w:pStyle w:val="PL"/>
        <w:rPr>
          <w:ins w:id="90" w:author="OPPO-Haorui-r" w:date="2024-02-27T20:01:00Z"/>
        </w:rPr>
      </w:pPr>
      <w:ins w:id="91" w:author="OPPO-Haorui-r" w:date="2024-02-27T20:01:00Z">
        <w:r w:rsidRPr="00C6761E">
          <w:t xml:space="preserve">  &lt;xs:element name="U</w:t>
        </w:r>
        <w:r>
          <w:t>U</w:t>
        </w:r>
        <w:r w:rsidRPr="00C6761E">
          <w:t>R-discovery-security-parameters-request" type="U</w:t>
        </w:r>
        <w:r>
          <w:t>U</w:t>
        </w:r>
        <w:r w:rsidRPr="00C6761E">
          <w:t>R-discovery-security-parameters-request-type"/&gt;</w:t>
        </w:r>
      </w:ins>
    </w:p>
    <w:p w14:paraId="3299BA2C" w14:textId="77777777" w:rsidR="00A41D6F" w:rsidRPr="00C6761E" w:rsidRDefault="00A41D6F" w:rsidP="00A41D6F">
      <w:pPr>
        <w:pStyle w:val="PL"/>
      </w:pPr>
    </w:p>
    <w:p w14:paraId="01F292C0" w14:textId="77777777" w:rsidR="00AB7C03" w:rsidRPr="00C6761E" w:rsidRDefault="00AB7C03" w:rsidP="00AB7C03">
      <w:pPr>
        <w:pStyle w:val="PL"/>
      </w:pPr>
      <w:r w:rsidRPr="00C6761E">
        <w:t xml:space="preserve">  &lt;xs:complexType name="prose-security-material-response"&gt;</w:t>
      </w:r>
    </w:p>
    <w:p w14:paraId="51F47C7B" w14:textId="77777777" w:rsidR="00AB7C03" w:rsidRPr="00C6761E" w:rsidRDefault="00AB7C03" w:rsidP="00AB7C03">
      <w:pPr>
        <w:pStyle w:val="PL"/>
      </w:pPr>
      <w:r w:rsidRPr="00C6761E">
        <w:t xml:space="preserve">    &lt;xs:sequence&gt;</w:t>
      </w:r>
    </w:p>
    <w:p w14:paraId="2B586563" w14:textId="77777777" w:rsidR="00AB7C03" w:rsidRPr="00C6761E" w:rsidRDefault="00AB7C03" w:rsidP="00AB7C03">
      <w:pPr>
        <w:pStyle w:val="PL"/>
      </w:pPr>
      <w:r w:rsidRPr="00C6761E">
        <w:t xml:space="preserve">     &lt;xs:element name="UNR-discovery-security-parameters-accept" type="UNR-discovery-security-parameters-accept-type" minOccurs="0" maxOccurs="unbounded"/&gt;</w:t>
      </w:r>
    </w:p>
    <w:p w14:paraId="6BD176F3" w14:textId="78FDEE0C" w:rsidR="00ED06B8" w:rsidRPr="00ED06B8" w:rsidRDefault="00AB7C03" w:rsidP="00AB7C03">
      <w:pPr>
        <w:pStyle w:val="PL"/>
      </w:pPr>
      <w:r w:rsidRPr="00C6761E">
        <w:t xml:space="preserve">     &lt;xs:element name="UNR-discovery-security-parameters-reject" type="reject-type" minOccurs="0" maxOccurs="unbounded"/&gt;</w:t>
      </w:r>
    </w:p>
    <w:p w14:paraId="31E561C8" w14:textId="77777777" w:rsidR="00AB7C03" w:rsidRPr="00C6761E" w:rsidRDefault="00AB7C03" w:rsidP="00AB7C03">
      <w:pPr>
        <w:pStyle w:val="PL"/>
      </w:pPr>
      <w:r w:rsidRPr="00C6761E">
        <w:t xml:space="preserve">     &lt;xs:element name="anyExt" type="anyExtType" minOccurs="0"/&gt;</w:t>
      </w:r>
    </w:p>
    <w:p w14:paraId="47E50C59" w14:textId="77777777" w:rsidR="00AB7C03" w:rsidRPr="00C6761E" w:rsidRDefault="00AB7C03" w:rsidP="00AB7C03">
      <w:pPr>
        <w:pStyle w:val="PL"/>
      </w:pPr>
      <w:r w:rsidRPr="00C6761E">
        <w:t xml:space="preserve">     &lt;xs:any namespace="##other" processContents="lax" minOccurs="0" maxOccurs="unbounded"/&gt;</w:t>
      </w:r>
    </w:p>
    <w:p w14:paraId="3917923E" w14:textId="77777777" w:rsidR="00AB7C03" w:rsidRPr="00C6761E" w:rsidRDefault="00AB7C03" w:rsidP="00AB7C03">
      <w:pPr>
        <w:pStyle w:val="PL"/>
      </w:pPr>
      <w:r w:rsidRPr="00C6761E">
        <w:t xml:space="preserve">    &lt;/xs:sequence&gt;</w:t>
      </w:r>
    </w:p>
    <w:p w14:paraId="58521B2E" w14:textId="77777777" w:rsidR="00AB7C03" w:rsidRPr="00C6761E" w:rsidRDefault="00AB7C03" w:rsidP="00AB7C03">
      <w:pPr>
        <w:pStyle w:val="PL"/>
      </w:pPr>
      <w:r w:rsidRPr="00C6761E">
        <w:t xml:space="preserve">    &lt;xs:anyAttribute namespace="##any" processContents="lax"/&gt;</w:t>
      </w:r>
    </w:p>
    <w:p w14:paraId="60E99890" w14:textId="77777777" w:rsidR="00AB7C03" w:rsidRPr="00C6761E" w:rsidRDefault="00AB7C03" w:rsidP="00AB7C03">
      <w:pPr>
        <w:pStyle w:val="PL"/>
      </w:pPr>
      <w:r w:rsidRPr="00C6761E">
        <w:t xml:space="preserve">  &lt;/xs:complexType&gt;</w:t>
      </w:r>
    </w:p>
    <w:p w14:paraId="7C8EB8E1" w14:textId="77777777" w:rsidR="00AB7C03" w:rsidRDefault="00AB7C03" w:rsidP="00AB7C03">
      <w:pPr>
        <w:pStyle w:val="PL"/>
        <w:rPr>
          <w:ins w:id="92" w:author="OPPO-Haorui-r" w:date="2024-02-27T20:02:00Z"/>
        </w:rPr>
      </w:pPr>
    </w:p>
    <w:p w14:paraId="3EB42DD9" w14:textId="1F4FB1E9" w:rsidR="004F0DFA" w:rsidRDefault="004F0DFA" w:rsidP="004F0DFA">
      <w:pPr>
        <w:pStyle w:val="PL"/>
        <w:rPr>
          <w:ins w:id="93" w:author="OPPO-Haorui-r" w:date="2024-02-27T20:02:00Z"/>
        </w:rPr>
      </w:pPr>
      <w:ins w:id="94" w:author="OPPO-Haorui-r" w:date="2024-02-27T20:02:00Z">
        <w:r w:rsidRPr="00C6761E">
          <w:t xml:space="preserve">  &lt;!--  </w:t>
        </w:r>
        <w:r>
          <w:t>XML elements to be included in the &lt;anyExt&gt; element of "</w:t>
        </w:r>
      </w:ins>
      <w:ins w:id="95" w:author="OPPO-Haorui-r" w:date="2024-02-27T20:03:00Z">
        <w:r w:rsidRPr="00C6761E">
          <w:t>prose-security-material-response</w:t>
        </w:r>
      </w:ins>
      <w:ins w:id="96" w:author="OPPO-Haorui-r" w:date="2024-02-27T20:02:00Z">
        <w:r>
          <w:t>" complex type</w:t>
        </w:r>
        <w:r w:rsidRPr="00C6761E">
          <w:t xml:space="preserve"> --&gt;</w:t>
        </w:r>
      </w:ins>
    </w:p>
    <w:p w14:paraId="214FBB7F" w14:textId="77777777" w:rsidR="004F0DFA" w:rsidRPr="00C6761E" w:rsidRDefault="004F0DFA" w:rsidP="004F0DFA">
      <w:pPr>
        <w:pStyle w:val="PL"/>
        <w:rPr>
          <w:ins w:id="97" w:author="OPPO-Haorui-r" w:date="2024-02-27T20:02:00Z"/>
        </w:rPr>
      </w:pPr>
      <w:ins w:id="98" w:author="OPPO-Haorui-r" w:date="2024-02-27T20:02:00Z">
        <w:r w:rsidRPr="00C6761E">
          <w:t xml:space="preserve">  &lt;xs:element name="U</w:t>
        </w:r>
        <w:r>
          <w:t>U</w:t>
        </w:r>
        <w:r w:rsidRPr="00C6761E">
          <w:t>R-discovery-security-parameters-accept" type="U</w:t>
        </w:r>
        <w:r>
          <w:t>U</w:t>
        </w:r>
        <w:r w:rsidRPr="00C6761E">
          <w:t>R-discovery-security-parameters-accept-type"/&gt;</w:t>
        </w:r>
      </w:ins>
    </w:p>
    <w:p w14:paraId="0AD8AC90" w14:textId="77777777" w:rsidR="004F0DFA" w:rsidRPr="00C6761E" w:rsidRDefault="004F0DFA" w:rsidP="004F0DFA">
      <w:pPr>
        <w:pStyle w:val="PL"/>
        <w:rPr>
          <w:ins w:id="99" w:author="OPPO-Haorui-r" w:date="2024-02-27T20:02:00Z"/>
        </w:rPr>
      </w:pPr>
      <w:ins w:id="100" w:author="OPPO-Haorui-r" w:date="2024-02-27T20:02:00Z">
        <w:r w:rsidRPr="00C6761E">
          <w:t xml:space="preserve">  &lt;xs:element name="U</w:t>
        </w:r>
        <w:r>
          <w:t>U</w:t>
        </w:r>
        <w:r w:rsidRPr="00C6761E">
          <w:t>R-discovery-security-parameters-reject" type="reject-type"/&gt;</w:t>
        </w:r>
      </w:ins>
    </w:p>
    <w:p w14:paraId="08A1B548" w14:textId="77777777" w:rsidR="004F0DFA" w:rsidRPr="00C6761E" w:rsidRDefault="004F0DFA" w:rsidP="00AB7C03">
      <w:pPr>
        <w:pStyle w:val="PL"/>
      </w:pPr>
    </w:p>
    <w:p w14:paraId="0A579783" w14:textId="77777777" w:rsidR="00AB7C03" w:rsidRPr="00C6761E" w:rsidRDefault="00AB7C03" w:rsidP="00AB7C03">
      <w:pPr>
        <w:pStyle w:val="PL"/>
      </w:pPr>
    </w:p>
    <w:p w14:paraId="5D5C3529" w14:textId="77777777" w:rsidR="00AB7C03" w:rsidRPr="00C6761E" w:rsidRDefault="00AB7C03" w:rsidP="00AB7C03">
      <w:pPr>
        <w:pStyle w:val="PL"/>
      </w:pPr>
      <w:r w:rsidRPr="00C6761E">
        <w:t xml:space="preserve">  &lt;!--  extension allowed --&gt;</w:t>
      </w:r>
    </w:p>
    <w:p w14:paraId="3570450E" w14:textId="77777777" w:rsidR="00AB7C03" w:rsidRPr="00C6761E" w:rsidRDefault="00AB7C03" w:rsidP="00AB7C03">
      <w:pPr>
        <w:pStyle w:val="PL"/>
      </w:pPr>
      <w:r w:rsidRPr="00C6761E">
        <w:t xml:space="preserve">  &lt;xs:complexType name="DiscMsgExtType"&gt;</w:t>
      </w:r>
    </w:p>
    <w:p w14:paraId="2F15F7CA" w14:textId="77777777" w:rsidR="00AB7C03" w:rsidRPr="00C6761E" w:rsidRDefault="00AB7C03" w:rsidP="00AB7C03">
      <w:pPr>
        <w:pStyle w:val="PL"/>
      </w:pPr>
      <w:r w:rsidRPr="00C6761E">
        <w:t xml:space="preserve">    &lt;xs:sequence&gt;</w:t>
      </w:r>
    </w:p>
    <w:p w14:paraId="78CFC1B8" w14:textId="77777777" w:rsidR="00AB7C03" w:rsidRPr="00C6761E" w:rsidRDefault="00AB7C03" w:rsidP="00AB7C03">
      <w:pPr>
        <w:pStyle w:val="PL"/>
      </w:pPr>
      <w:r w:rsidRPr="00C6761E">
        <w:t xml:space="preserve">      &lt;xs:any namespace="##any" processContents="lax" minOccurs="0" maxOccurs="unbounded"/&gt;</w:t>
      </w:r>
    </w:p>
    <w:p w14:paraId="554798AB" w14:textId="77777777" w:rsidR="00AB7C03" w:rsidRPr="00C6761E" w:rsidRDefault="00AB7C03" w:rsidP="00AB7C03">
      <w:pPr>
        <w:pStyle w:val="PL"/>
      </w:pPr>
      <w:r w:rsidRPr="00C6761E">
        <w:t xml:space="preserve">    &lt;/xs:sequence&gt;</w:t>
      </w:r>
    </w:p>
    <w:p w14:paraId="36B8B675" w14:textId="77777777" w:rsidR="00AB7C03" w:rsidRPr="00C6761E" w:rsidRDefault="00AB7C03" w:rsidP="00AB7C03">
      <w:pPr>
        <w:pStyle w:val="PL"/>
      </w:pPr>
      <w:r w:rsidRPr="00C6761E">
        <w:t xml:space="preserve">    &lt;xs:anyAttribute namespace="##any" processContents="lax"/&gt;</w:t>
      </w:r>
    </w:p>
    <w:p w14:paraId="673C7447" w14:textId="77777777" w:rsidR="00AB7C03" w:rsidRPr="00C6761E" w:rsidRDefault="00AB7C03" w:rsidP="00AB7C03">
      <w:pPr>
        <w:pStyle w:val="PL"/>
      </w:pPr>
      <w:r w:rsidRPr="00C6761E">
        <w:t xml:space="preserve">  &lt;/xs:complexType&gt;</w:t>
      </w:r>
    </w:p>
    <w:p w14:paraId="1545B677" w14:textId="77777777" w:rsidR="00AB7C03" w:rsidRPr="00C6761E" w:rsidRDefault="00AB7C03" w:rsidP="00AB7C03">
      <w:pPr>
        <w:pStyle w:val="PL"/>
      </w:pPr>
    </w:p>
    <w:p w14:paraId="2E75B192" w14:textId="77777777" w:rsidR="00AB7C03" w:rsidRPr="00C6761E" w:rsidRDefault="00AB7C03" w:rsidP="00AB7C03">
      <w:pPr>
        <w:pStyle w:val="PL"/>
      </w:pPr>
      <w:bookmarkStart w:id="101" w:name="_Hlk159937960"/>
      <w:r w:rsidRPr="00C6761E">
        <w:t xml:space="preserve">  &lt;!--  XML attribute for any future extensions  --&gt;</w:t>
      </w:r>
    </w:p>
    <w:p w14:paraId="742A0CAC" w14:textId="77777777" w:rsidR="00AB7C03" w:rsidRPr="00C6761E" w:rsidRDefault="00AB7C03" w:rsidP="00AB7C03">
      <w:pPr>
        <w:pStyle w:val="PL"/>
      </w:pPr>
      <w:r w:rsidRPr="00C6761E">
        <w:t xml:space="preserve">  &lt;xs:complexType name="anyExtType"&gt;</w:t>
      </w:r>
    </w:p>
    <w:p w14:paraId="763F984F" w14:textId="1DDAF1BC" w:rsidR="00F4076B" w:rsidRPr="00F4076B" w:rsidRDefault="00C10F9A" w:rsidP="00C10F9A">
      <w:pPr>
        <w:pStyle w:val="PL"/>
      </w:pPr>
      <w:r w:rsidRPr="00C6761E">
        <w:t xml:space="preserve">    </w:t>
      </w:r>
      <w:r w:rsidR="00AB7C03" w:rsidRPr="00C6761E">
        <w:t>&lt;xs:sequence&gt;</w:t>
      </w:r>
    </w:p>
    <w:p w14:paraId="6A1F52AF" w14:textId="77777777" w:rsidR="00AB7C03" w:rsidRPr="00C6761E" w:rsidRDefault="00AB7C03" w:rsidP="00AB7C03">
      <w:pPr>
        <w:pStyle w:val="PL"/>
      </w:pPr>
      <w:r w:rsidRPr="00C6761E">
        <w:t xml:space="preserve">      &lt;xs:any namespace="##any" processContents="lax" minOccurs="0" maxOccurs="unbounded"/&gt;</w:t>
      </w:r>
    </w:p>
    <w:p w14:paraId="5BAE535B" w14:textId="00AF6FBE" w:rsidR="00F4076B" w:rsidRPr="00F4076B" w:rsidRDefault="00AB7C03" w:rsidP="00AB7C03">
      <w:pPr>
        <w:pStyle w:val="PL"/>
      </w:pPr>
      <w:r w:rsidRPr="00C6761E">
        <w:t xml:space="preserve">    &lt;/xs:sequence&gt;</w:t>
      </w:r>
    </w:p>
    <w:p w14:paraId="6932EFC9" w14:textId="77777777" w:rsidR="00AB7C03" w:rsidRPr="00C6761E" w:rsidRDefault="00AB7C03" w:rsidP="00AB7C03">
      <w:pPr>
        <w:pStyle w:val="PL"/>
      </w:pPr>
      <w:r w:rsidRPr="00C6761E">
        <w:t xml:space="preserve">  &lt;/xs:complexType&gt;</w:t>
      </w:r>
    </w:p>
    <w:p w14:paraId="6225D6B9" w14:textId="77777777" w:rsidR="00AB7C03" w:rsidRPr="00C6761E" w:rsidRDefault="00AB7C03" w:rsidP="00AB7C03">
      <w:pPr>
        <w:pStyle w:val="PL"/>
      </w:pPr>
      <w:r w:rsidRPr="00C6761E">
        <w:t xml:space="preserve">  </w:t>
      </w:r>
    </w:p>
    <w:bookmarkEnd w:id="101"/>
    <w:p w14:paraId="60AB55D7" w14:textId="77777777" w:rsidR="00AB7C03" w:rsidRPr="00C6761E" w:rsidRDefault="00AB7C03" w:rsidP="00AB7C03">
      <w:pPr>
        <w:pStyle w:val="PL"/>
      </w:pPr>
    </w:p>
    <w:p w14:paraId="280902C2" w14:textId="77777777" w:rsidR="00AB7C03" w:rsidRPr="00C6761E" w:rsidRDefault="00AB7C03" w:rsidP="00AB7C03">
      <w:pPr>
        <w:pStyle w:val="PL"/>
      </w:pPr>
      <w:r w:rsidRPr="00C6761E">
        <w:t>&lt;!--  Top level discovery message definition  --&gt;</w:t>
      </w:r>
    </w:p>
    <w:p w14:paraId="7CBB844B" w14:textId="77777777" w:rsidR="00AB7C03" w:rsidRPr="00C6761E" w:rsidRDefault="00AB7C03" w:rsidP="00AB7C03">
      <w:pPr>
        <w:pStyle w:val="PL"/>
      </w:pPr>
      <w:r w:rsidRPr="00C6761E">
        <w:t xml:space="preserve">  &lt;xs:element name="prose-discovery-message"&gt;</w:t>
      </w:r>
    </w:p>
    <w:p w14:paraId="40CF3DD0" w14:textId="77777777" w:rsidR="00AB7C03" w:rsidRPr="00C6761E" w:rsidRDefault="00AB7C03" w:rsidP="00AB7C03">
      <w:pPr>
        <w:pStyle w:val="PL"/>
      </w:pPr>
      <w:r w:rsidRPr="00C6761E">
        <w:t xml:space="preserve">    &lt;xs:complexType&gt;</w:t>
      </w:r>
    </w:p>
    <w:p w14:paraId="6983251C" w14:textId="77777777" w:rsidR="00AB7C03" w:rsidRPr="00C6761E" w:rsidRDefault="00AB7C03" w:rsidP="00AB7C03">
      <w:pPr>
        <w:pStyle w:val="PL"/>
      </w:pPr>
      <w:r w:rsidRPr="00C6761E">
        <w:t xml:space="preserve">      &lt;xs:choice&gt;</w:t>
      </w:r>
    </w:p>
    <w:p w14:paraId="67338720" w14:textId="77777777" w:rsidR="00AB7C03" w:rsidRPr="00C6761E" w:rsidRDefault="00AB7C03" w:rsidP="00AB7C03">
      <w:pPr>
        <w:pStyle w:val="PL"/>
      </w:pPr>
      <w:r w:rsidRPr="00C6761E">
        <w:t xml:space="preserve">        &lt;xs:element name="DISCOVERY_REQUEST" type="prose-direct-discovery-request"/&gt;</w:t>
      </w:r>
    </w:p>
    <w:p w14:paraId="3ED3BC4E" w14:textId="77777777" w:rsidR="00AB7C03" w:rsidRPr="00C6761E" w:rsidRDefault="00AB7C03" w:rsidP="00AB7C03">
      <w:pPr>
        <w:pStyle w:val="PL"/>
      </w:pPr>
      <w:r w:rsidRPr="00C6761E">
        <w:t xml:space="preserve">        &lt;xs:element name="DISCOVERY_RESPONSE" type="prose-direct-discovery-response"/&gt;</w:t>
      </w:r>
    </w:p>
    <w:p w14:paraId="5BEBC278" w14:textId="77777777" w:rsidR="00AB7C03" w:rsidRPr="00C6761E" w:rsidRDefault="00AB7C03" w:rsidP="00AB7C03">
      <w:pPr>
        <w:pStyle w:val="PL"/>
      </w:pPr>
      <w:r w:rsidRPr="00C6761E">
        <w:t xml:space="preserve">        &lt;xs:element name="MATCH_REPORT" type="prose-direct-discovery-match-report"/&gt;</w:t>
      </w:r>
    </w:p>
    <w:p w14:paraId="7E905007" w14:textId="77777777" w:rsidR="00AB7C03" w:rsidRPr="00C6761E" w:rsidRDefault="00AB7C03" w:rsidP="00AB7C03">
      <w:pPr>
        <w:pStyle w:val="PL"/>
      </w:pPr>
      <w:r w:rsidRPr="00C6761E">
        <w:t xml:space="preserve">        &lt;xs:element name="MATCH_REPORT_ACK" type="prose-direct-discovery-match-report-ack"/&gt;</w:t>
      </w:r>
    </w:p>
    <w:p w14:paraId="015B25F7" w14:textId="77777777" w:rsidR="00AB7C03" w:rsidRPr="00C6761E" w:rsidRDefault="00AB7C03" w:rsidP="00AB7C03">
      <w:pPr>
        <w:pStyle w:val="PL"/>
      </w:pPr>
      <w:r w:rsidRPr="00C6761E">
        <w:t xml:space="preserve">        &lt;xs:element name="DISCOVERY_UPDATE_REQUEST" type="prose-direct-discovery-update-request"/&gt;</w:t>
      </w:r>
    </w:p>
    <w:p w14:paraId="20CC2D4E" w14:textId="77777777" w:rsidR="00AB7C03" w:rsidRPr="00C6761E" w:rsidRDefault="00AB7C03" w:rsidP="00AB7C03">
      <w:pPr>
        <w:pStyle w:val="PL"/>
        <w:rPr>
          <w:lang w:eastAsia="zh-CN"/>
        </w:rPr>
      </w:pPr>
      <w:r w:rsidRPr="00C6761E">
        <w:t xml:space="preserve">        &lt;xs:element name="DISCOVERY_UPDATE_RESPONSE" type="prose-direct-discovery-update-response"/&gt;</w:t>
      </w:r>
    </w:p>
    <w:p w14:paraId="53F2C222" w14:textId="77777777" w:rsidR="00AB7C03" w:rsidRPr="00C6761E" w:rsidRDefault="00AB7C03" w:rsidP="00AB7C03">
      <w:pPr>
        <w:pStyle w:val="PL"/>
      </w:pPr>
      <w:r w:rsidRPr="00C6761E">
        <w:t xml:space="preserve">        &lt;xs:element name="ANNOUNCING_ALERT_REQUEST" type="prose-direct-discovery-announcing-alert-request"/&gt;</w:t>
      </w:r>
    </w:p>
    <w:p w14:paraId="230E6B8E" w14:textId="77777777" w:rsidR="00AB7C03" w:rsidRPr="00C6761E" w:rsidRDefault="00AB7C03" w:rsidP="00AB7C03">
      <w:pPr>
        <w:pStyle w:val="PL"/>
      </w:pPr>
      <w:r w:rsidRPr="00C6761E">
        <w:t xml:space="preserve">        &lt;xs:element name="ANNOUNCING_ALERT_RESPONSE" type="prose-direct-discovery-announcing-alert-response"/&gt;</w:t>
      </w:r>
    </w:p>
    <w:p w14:paraId="7B40F69B" w14:textId="77777777" w:rsidR="00AB7C03" w:rsidRPr="00C6761E" w:rsidRDefault="00AB7C03" w:rsidP="00AB7C03">
      <w:pPr>
        <w:pStyle w:val="PL"/>
      </w:pPr>
      <w:r w:rsidRPr="00C6761E">
        <w:lastRenderedPageBreak/>
        <w:t xml:space="preserve">        &lt;xs:element name="PROSE_5GPKMF_ADDRESS_REQUEST" type="prose-5gpkmf-address-request"/&gt;</w:t>
      </w:r>
    </w:p>
    <w:p w14:paraId="06419837" w14:textId="77777777" w:rsidR="00AB7C03" w:rsidRPr="00C6761E" w:rsidRDefault="00AB7C03" w:rsidP="00AB7C03">
      <w:pPr>
        <w:pStyle w:val="PL"/>
      </w:pPr>
      <w:r w:rsidRPr="00C6761E">
        <w:t xml:space="preserve">        &lt;xs:element name="PROSE_5GPKMF_ADDRESS_RESPONSE" type="prose-5gpkmf-address-response"/&gt;</w:t>
      </w:r>
    </w:p>
    <w:p w14:paraId="1D792BDB" w14:textId="77777777" w:rsidR="00AB7C03" w:rsidRPr="00C6761E" w:rsidRDefault="00AB7C03" w:rsidP="00AB7C03">
      <w:pPr>
        <w:pStyle w:val="PL"/>
      </w:pPr>
      <w:r w:rsidRPr="00C6761E">
        <w:t xml:space="preserve">        &lt;xs:element name="PROSE_SECURITY_MATERIAL_REQUEST" type="prose-security-material-request"/&gt;</w:t>
      </w:r>
    </w:p>
    <w:p w14:paraId="4C943B09" w14:textId="77777777" w:rsidR="00AB7C03" w:rsidRPr="00C6761E" w:rsidRDefault="00AB7C03" w:rsidP="00AB7C03">
      <w:pPr>
        <w:pStyle w:val="PL"/>
      </w:pPr>
      <w:r w:rsidRPr="00C6761E">
        <w:t xml:space="preserve">        &lt;xs:element name="PROSE_SECURITY_MATERIAL_RESPONSE" type="prose-security-material-response"/&gt;</w:t>
      </w:r>
    </w:p>
    <w:p w14:paraId="6DA9B73C" w14:textId="77777777" w:rsidR="00AB7C03" w:rsidRPr="00C6761E" w:rsidRDefault="00AB7C03" w:rsidP="00AB7C03">
      <w:pPr>
        <w:pStyle w:val="PL"/>
      </w:pPr>
    </w:p>
    <w:p w14:paraId="22E77960" w14:textId="77777777" w:rsidR="00AB7C03" w:rsidRPr="00C6761E" w:rsidRDefault="00AB7C03" w:rsidP="00AB7C03">
      <w:pPr>
        <w:pStyle w:val="PL"/>
      </w:pPr>
      <w:r w:rsidRPr="00C6761E">
        <w:t xml:space="preserve">        &lt;xs:element name="message-ext" type="DiscMsgExtType"/&gt;</w:t>
      </w:r>
    </w:p>
    <w:p w14:paraId="25282607" w14:textId="77777777" w:rsidR="00AB7C03" w:rsidRPr="00C6761E" w:rsidRDefault="00AB7C03" w:rsidP="00AB7C03">
      <w:pPr>
        <w:pStyle w:val="PL"/>
      </w:pPr>
      <w:r w:rsidRPr="00C6761E">
        <w:t xml:space="preserve">        &lt;xs:any namespace="##other" processContents="lax"/&gt;</w:t>
      </w:r>
    </w:p>
    <w:p w14:paraId="10479F55" w14:textId="77777777" w:rsidR="00AB7C03" w:rsidRPr="00C6761E" w:rsidRDefault="00AB7C03" w:rsidP="00AB7C03">
      <w:pPr>
        <w:pStyle w:val="PL"/>
      </w:pPr>
      <w:r w:rsidRPr="00C6761E">
        <w:t xml:space="preserve">      &lt;/xs:choice&gt;</w:t>
      </w:r>
    </w:p>
    <w:p w14:paraId="26B8299E" w14:textId="77777777" w:rsidR="00AB7C03" w:rsidRPr="00C6761E" w:rsidRDefault="00AB7C03" w:rsidP="00AB7C03">
      <w:pPr>
        <w:pStyle w:val="PL"/>
      </w:pPr>
      <w:r w:rsidRPr="00C6761E">
        <w:t xml:space="preserve">    &lt;/xs:complexType&gt;</w:t>
      </w:r>
    </w:p>
    <w:p w14:paraId="02214C8C" w14:textId="77777777" w:rsidR="00AB7C03" w:rsidRDefault="00AB7C03" w:rsidP="00AB7C03">
      <w:pPr>
        <w:pStyle w:val="PL"/>
        <w:rPr>
          <w:ins w:id="102" w:author="Ericsson User, R01" w:date="2024-02-27T15:18:00Z"/>
        </w:rPr>
      </w:pPr>
      <w:r w:rsidRPr="00C6761E">
        <w:t xml:space="preserve">  &lt;/xs:element&gt;</w:t>
      </w:r>
    </w:p>
    <w:p w14:paraId="631EE2AF" w14:textId="77777777" w:rsidR="00997CB0" w:rsidRDefault="00997CB0" w:rsidP="00AB7C03">
      <w:pPr>
        <w:pStyle w:val="PL"/>
        <w:rPr>
          <w:ins w:id="103" w:author="Ericsson User, R01" w:date="2024-02-27T15:18:00Z"/>
        </w:rPr>
      </w:pPr>
    </w:p>
    <w:p w14:paraId="47594833" w14:textId="77777777" w:rsidR="00997CB0" w:rsidRPr="00C6761E" w:rsidRDefault="00997CB0" w:rsidP="00997CB0">
      <w:pPr>
        <w:pStyle w:val="PL"/>
        <w:rPr>
          <w:ins w:id="104" w:author="Ericsson User, R01" w:date="2024-02-27T15:18:00Z"/>
        </w:rPr>
      </w:pPr>
      <w:ins w:id="105" w:author="Ericsson User, R01" w:date="2024-02-27T15:18:00Z">
        <w:r w:rsidRPr="00C6761E">
          <w:t xml:space="preserve">  &lt;xs:complexType name="empty-type"/&gt;</w:t>
        </w:r>
      </w:ins>
    </w:p>
    <w:p w14:paraId="19FAAD39" w14:textId="77777777" w:rsidR="00997CB0" w:rsidRPr="00C6761E" w:rsidRDefault="00997CB0" w:rsidP="00AB7C03">
      <w:pPr>
        <w:pStyle w:val="PL"/>
      </w:pPr>
    </w:p>
    <w:p w14:paraId="54EC6627" w14:textId="77777777" w:rsidR="00D8569B" w:rsidRPr="00C6761E" w:rsidRDefault="00D8569B" w:rsidP="00D8569B">
      <w:pPr>
        <w:pStyle w:val="PL"/>
        <w:rPr>
          <w:ins w:id="106" w:author="Ericsson User, R01" w:date="2024-02-27T15:19:00Z"/>
        </w:rPr>
      </w:pPr>
      <w:ins w:id="107" w:author="Ericsson User, R01" w:date="2024-02-27T15:19:00Z">
        <w:r w:rsidRPr="00C6761E">
          <w:t xml:space="preserve">  &lt;xs:complexType name="reject-type"&gt;</w:t>
        </w:r>
      </w:ins>
    </w:p>
    <w:p w14:paraId="0C17C674" w14:textId="77777777" w:rsidR="00D8569B" w:rsidRPr="00C6761E" w:rsidRDefault="00D8569B" w:rsidP="00D8569B">
      <w:pPr>
        <w:pStyle w:val="PL"/>
        <w:rPr>
          <w:ins w:id="108" w:author="Ericsson User, R01" w:date="2024-02-27T15:19:00Z"/>
        </w:rPr>
      </w:pPr>
      <w:ins w:id="109" w:author="Ericsson User, R01" w:date="2024-02-27T15:19:00Z">
        <w:r w:rsidRPr="00C6761E">
          <w:t xml:space="preserve">    &lt;xs:sequence&gt;</w:t>
        </w:r>
      </w:ins>
    </w:p>
    <w:p w14:paraId="07251348" w14:textId="77777777" w:rsidR="00D8569B" w:rsidRPr="00C6761E" w:rsidRDefault="00D8569B" w:rsidP="00D8569B">
      <w:pPr>
        <w:pStyle w:val="PL"/>
        <w:rPr>
          <w:ins w:id="110" w:author="Ericsson User, R01" w:date="2024-02-27T15:19:00Z"/>
        </w:rPr>
      </w:pPr>
      <w:ins w:id="111" w:author="Ericsson User, R01" w:date="2024-02-27T15:19:00Z">
        <w:r w:rsidRPr="00C6761E">
          <w:t xml:space="preserve">      &lt;xs:element name="transaction-ID" type="xs:integer"/&gt;</w:t>
        </w:r>
      </w:ins>
    </w:p>
    <w:p w14:paraId="34615B0B" w14:textId="69AC2F33" w:rsidR="00D8569B" w:rsidRPr="00C6761E" w:rsidRDefault="00D8569B" w:rsidP="00D8569B">
      <w:pPr>
        <w:pStyle w:val="PL"/>
        <w:rPr>
          <w:ins w:id="112" w:author="Ericsson User, R01" w:date="2024-02-27T15:19:00Z"/>
        </w:rPr>
      </w:pPr>
      <w:ins w:id="113" w:author="Ericsson User, R01" w:date="2024-02-27T15:19:00Z">
        <w:r w:rsidRPr="00C6761E">
          <w:t xml:space="preserve">      &lt;xs:element name="</w:t>
        </w:r>
        <w:r w:rsidRPr="005C0872">
          <w:rPr>
            <w:highlight w:val="yellow"/>
          </w:rPr>
          <w:t>PC</w:t>
        </w:r>
      </w:ins>
      <w:ins w:id="114" w:author="OPPO-Haorui-r" w:date="2024-02-27T22:03:00Z">
        <w:r w:rsidR="00AF2689" w:rsidRPr="005C0872">
          <w:rPr>
            <w:highlight w:val="yellow"/>
          </w:rPr>
          <w:t>3a</w:t>
        </w:r>
      </w:ins>
      <w:ins w:id="115" w:author="Ericsson User, R01" w:date="2024-02-27T15:19:00Z">
        <w:r w:rsidRPr="00C6761E">
          <w:t>-control-protocol-cause-value" type="xs:integer"/&gt;</w:t>
        </w:r>
      </w:ins>
    </w:p>
    <w:p w14:paraId="15EE7D14" w14:textId="77777777" w:rsidR="00D8569B" w:rsidRPr="00C6761E" w:rsidRDefault="00D8569B" w:rsidP="00D8569B">
      <w:pPr>
        <w:pStyle w:val="PL"/>
        <w:rPr>
          <w:ins w:id="116" w:author="Ericsson User, R01" w:date="2024-02-27T15:19:00Z"/>
        </w:rPr>
      </w:pPr>
      <w:ins w:id="117" w:author="Ericsson User, R01" w:date="2024-02-27T15:19:00Z">
        <w:r w:rsidRPr="00C6761E">
          <w:t xml:space="preserve">      &lt;xs:element name="anyExt" type="anyExtType" minOccurs="0"/&gt;</w:t>
        </w:r>
      </w:ins>
    </w:p>
    <w:p w14:paraId="79413810" w14:textId="77777777" w:rsidR="00D8569B" w:rsidRPr="00C6761E" w:rsidRDefault="00D8569B" w:rsidP="00D8569B">
      <w:pPr>
        <w:pStyle w:val="PL"/>
        <w:rPr>
          <w:ins w:id="118" w:author="Ericsson User, R01" w:date="2024-02-27T15:19:00Z"/>
        </w:rPr>
      </w:pPr>
      <w:ins w:id="119" w:author="Ericsson User, R01" w:date="2024-02-27T15:19:00Z">
        <w:r w:rsidRPr="00C6761E">
          <w:t xml:space="preserve">      &lt;xs:any namespace="##other" processContents="lax" minOccurs="0" maxOccurs="unbounded"/&gt;</w:t>
        </w:r>
      </w:ins>
    </w:p>
    <w:p w14:paraId="5610A8CF" w14:textId="77777777" w:rsidR="00D8569B" w:rsidRPr="00C6761E" w:rsidRDefault="00D8569B" w:rsidP="00D8569B">
      <w:pPr>
        <w:pStyle w:val="PL"/>
        <w:rPr>
          <w:ins w:id="120" w:author="Ericsson User, R01" w:date="2024-02-27T15:19:00Z"/>
        </w:rPr>
      </w:pPr>
      <w:ins w:id="121" w:author="Ericsson User, R01" w:date="2024-02-27T15:19:00Z">
        <w:r w:rsidRPr="00C6761E">
          <w:t xml:space="preserve">    &lt;/xs:sequence&gt;</w:t>
        </w:r>
      </w:ins>
    </w:p>
    <w:p w14:paraId="5828F5B9" w14:textId="77777777" w:rsidR="00D8569B" w:rsidRPr="00C6761E" w:rsidRDefault="00D8569B" w:rsidP="00D8569B">
      <w:pPr>
        <w:pStyle w:val="PL"/>
        <w:rPr>
          <w:ins w:id="122" w:author="Ericsson User, R01" w:date="2024-02-27T15:19:00Z"/>
        </w:rPr>
      </w:pPr>
      <w:ins w:id="123" w:author="Ericsson User, R01" w:date="2024-02-27T15:19:00Z">
        <w:r w:rsidRPr="00C6761E">
          <w:t xml:space="preserve">    &lt;xs:anyAttribute namespace="##any" processContents="lax"/&gt;</w:t>
        </w:r>
      </w:ins>
    </w:p>
    <w:p w14:paraId="3667A2F5" w14:textId="77777777" w:rsidR="00D8569B" w:rsidRPr="00C6761E" w:rsidRDefault="00D8569B" w:rsidP="00D8569B">
      <w:pPr>
        <w:pStyle w:val="PL"/>
        <w:rPr>
          <w:ins w:id="124" w:author="Ericsson User, R01" w:date="2024-02-27T15:19:00Z"/>
        </w:rPr>
      </w:pPr>
      <w:ins w:id="125" w:author="Ericsson User, R01" w:date="2024-02-27T15:19:00Z">
        <w:r w:rsidRPr="00C6761E">
          <w:t xml:space="preserve">  &lt;/xs:complexType&gt;</w:t>
        </w:r>
      </w:ins>
    </w:p>
    <w:p w14:paraId="40E3684C" w14:textId="77777777" w:rsidR="00D8569B" w:rsidRPr="00C6761E" w:rsidRDefault="00D8569B" w:rsidP="00D8569B">
      <w:pPr>
        <w:pStyle w:val="PL"/>
        <w:rPr>
          <w:ins w:id="126" w:author="Ericsson User, R01" w:date="2024-02-27T15:19:00Z"/>
        </w:rPr>
      </w:pPr>
    </w:p>
    <w:p w14:paraId="52824889" w14:textId="77777777" w:rsidR="00AB7C03" w:rsidRPr="00C6761E" w:rsidRDefault="00AB7C03" w:rsidP="00AB7C03">
      <w:pPr>
        <w:pStyle w:val="PL"/>
      </w:pPr>
    </w:p>
    <w:p w14:paraId="6B259A05" w14:textId="77777777" w:rsidR="00AB7C03" w:rsidRPr="00C6761E" w:rsidRDefault="00AB7C03" w:rsidP="00AB7C03">
      <w:pPr>
        <w:pStyle w:val="PL"/>
      </w:pPr>
      <w:r w:rsidRPr="00C6761E">
        <w:t>&lt;/xs:schema&gt;</w:t>
      </w:r>
    </w:p>
    <w:p w14:paraId="1C929207" w14:textId="77777777" w:rsidR="00AB7C03" w:rsidRPr="00C6761E" w:rsidRDefault="00AB7C03" w:rsidP="00AB7C03"/>
    <w:p w14:paraId="3DF8D2B6" w14:textId="77777777" w:rsidR="00AB7C03" w:rsidRPr="00C6761E" w:rsidRDefault="00AB7C03" w:rsidP="00AB7C03">
      <w:r w:rsidRPr="00C6761E">
        <w:t>An entity receiving the XML body ignores any unknown XML element and any unknown XML attribute.</w:t>
      </w:r>
    </w:p>
    <w:p w14:paraId="14E7F4C6" w14:textId="77777777" w:rsidR="00D52BA4" w:rsidRPr="00EF2B3C" w:rsidRDefault="00D52BA4" w:rsidP="00D52BA4">
      <w:pPr>
        <w:jc w:val="center"/>
        <w:rPr>
          <w:noProof/>
          <w:lang w:eastAsia="zh-CN"/>
        </w:rPr>
      </w:pPr>
      <w:bookmarkStart w:id="127" w:name="_Toc155372441"/>
      <w:r w:rsidRPr="00EF2B3C">
        <w:rPr>
          <w:noProof/>
          <w:highlight w:val="yellow"/>
          <w:lang w:eastAsia="zh-CN"/>
        </w:rPr>
        <w:t>***** Next Change *****</w:t>
      </w:r>
    </w:p>
    <w:p w14:paraId="68136706" w14:textId="77777777" w:rsidR="00AF2689" w:rsidRPr="00C6761E" w:rsidRDefault="00AF2689" w:rsidP="00AF2689">
      <w:pPr>
        <w:pStyle w:val="40"/>
      </w:pPr>
      <w:bookmarkStart w:id="128" w:name="_Toc155372437"/>
      <w:r w:rsidRPr="00C6761E">
        <w:t>10.5.4.13</w:t>
      </w:r>
      <w:r w:rsidRPr="00C6761E">
        <w:tab/>
        <w:t>Semantics of &lt;PROSE_SECURITY_MATERIAL_RESPONSE&gt;</w:t>
      </w:r>
      <w:bookmarkEnd w:id="128"/>
    </w:p>
    <w:p w14:paraId="4B64367B" w14:textId="619880AE" w:rsidR="00AF2689" w:rsidRPr="00C6761E" w:rsidRDefault="00AF2689" w:rsidP="00AF2689">
      <w:r w:rsidRPr="00C6761E">
        <w:t>The semantics of &lt;PROSE_SECURITY_MATERIAL_RESPONSE&gt; is same as the semantics of &lt;PROSE_SECURITY_PARAM_RESPONSE&gt; defined in clause 10.6.4.3, where 5G PKMF is replaced by 5G DDNMF</w:t>
      </w:r>
      <w:ins w:id="129" w:author="OPPO-Haorui-r" w:date="2024-02-27T22:07:00Z">
        <w:r w:rsidR="00254312">
          <w:t xml:space="preserve"> </w:t>
        </w:r>
        <w:r w:rsidR="00254312" w:rsidRPr="005C0872">
          <w:rPr>
            <w:highlight w:val="yellow"/>
          </w:rPr>
          <w:t>and the &lt;PC8-control-protocol-cause-value&gt; element is replaced by the &lt;PC3a-control-protocol-cause-value&gt; element</w:t>
        </w:r>
      </w:ins>
      <w:r w:rsidRPr="005C0872">
        <w:rPr>
          <w:highlight w:val="yellow"/>
        </w:rPr>
        <w:t>.</w:t>
      </w:r>
    </w:p>
    <w:p w14:paraId="4F2A99AC" w14:textId="77777777" w:rsidR="00AF2689" w:rsidRPr="00EF2B3C" w:rsidRDefault="00AF2689" w:rsidP="00AF2689">
      <w:pPr>
        <w:jc w:val="center"/>
        <w:rPr>
          <w:noProof/>
          <w:lang w:eastAsia="zh-CN"/>
        </w:rPr>
      </w:pPr>
      <w:r w:rsidRPr="00EF2B3C">
        <w:rPr>
          <w:noProof/>
          <w:highlight w:val="yellow"/>
          <w:lang w:eastAsia="zh-CN"/>
        </w:rPr>
        <w:t>***** Next Change *****</w:t>
      </w:r>
    </w:p>
    <w:p w14:paraId="71111514" w14:textId="77777777" w:rsidR="00D52BA4" w:rsidRPr="00C6761E" w:rsidRDefault="00D52BA4" w:rsidP="00D52BA4">
      <w:pPr>
        <w:pStyle w:val="30"/>
      </w:pPr>
      <w:r w:rsidRPr="00C6761E">
        <w:t>10.6.3</w:t>
      </w:r>
      <w:r w:rsidRPr="00C6761E">
        <w:tab/>
        <w:t>XML schema</w:t>
      </w:r>
      <w:bookmarkEnd w:id="127"/>
    </w:p>
    <w:p w14:paraId="37629DC5" w14:textId="77777777" w:rsidR="00D52BA4" w:rsidRPr="00C6761E" w:rsidRDefault="00D52BA4" w:rsidP="00D52BA4">
      <w:r w:rsidRPr="00C6761E">
        <w:t xml:space="preserve">Implementations in compliance with the present document shall implement the XML schema defined below for messages used in 5G </w:t>
      </w:r>
      <w:proofErr w:type="spellStart"/>
      <w:r w:rsidRPr="00C6761E">
        <w:t>ProSe</w:t>
      </w:r>
      <w:proofErr w:type="spellEnd"/>
      <w:r w:rsidRPr="00C6761E">
        <w:t xml:space="preserve"> security procedures over PC8 interface.</w:t>
      </w:r>
    </w:p>
    <w:p w14:paraId="5D4B71FF" w14:textId="77777777" w:rsidR="00D52BA4" w:rsidRPr="00C6761E" w:rsidRDefault="00D52BA4" w:rsidP="00D52BA4">
      <w:pPr>
        <w:pStyle w:val="PL"/>
        <w:rPr>
          <w:lang w:val="de-DE"/>
        </w:rPr>
      </w:pPr>
      <w:r w:rsidRPr="00C6761E">
        <w:rPr>
          <w:lang w:val="de-DE"/>
        </w:rPr>
        <w:t>&lt;?xml version="1.0" encoding="UTF-8"?&gt;</w:t>
      </w:r>
    </w:p>
    <w:p w14:paraId="32611EE7" w14:textId="77777777" w:rsidR="00D52BA4" w:rsidRPr="00C6761E" w:rsidRDefault="00D52BA4" w:rsidP="00D52BA4">
      <w:pPr>
        <w:pStyle w:val="PL"/>
        <w:rPr>
          <w:lang w:val="de-DE"/>
        </w:rPr>
      </w:pPr>
      <w:r w:rsidRPr="00C6761E">
        <w:rPr>
          <w:lang w:val="de-DE"/>
        </w:rPr>
        <w:t>&lt;xs:schema xmlns:xs="http://www.w3.org/2001/XMLSchema"</w:t>
      </w:r>
    </w:p>
    <w:p w14:paraId="52EB4089" w14:textId="77777777" w:rsidR="00D52BA4" w:rsidRPr="00C6761E" w:rsidRDefault="00D52BA4" w:rsidP="00D52BA4">
      <w:pPr>
        <w:pStyle w:val="PL"/>
      </w:pPr>
      <w:r w:rsidRPr="00C6761E">
        <w:rPr>
          <w:lang w:val="de-DE"/>
        </w:rPr>
        <w:t xml:space="preserve">           </w:t>
      </w:r>
      <w:r w:rsidRPr="00C6761E">
        <w:t>xmlns="urn:3GPP:ns:5GProSe:Security:2022"</w:t>
      </w:r>
    </w:p>
    <w:p w14:paraId="26179F96" w14:textId="77777777" w:rsidR="00D52BA4" w:rsidRPr="00C6761E" w:rsidRDefault="00D52BA4" w:rsidP="00D52BA4">
      <w:pPr>
        <w:pStyle w:val="PL"/>
      </w:pPr>
      <w:r w:rsidRPr="00C6761E">
        <w:t xml:space="preserve">           elementFormDefault="qualified"</w:t>
      </w:r>
    </w:p>
    <w:p w14:paraId="735212D5" w14:textId="77777777" w:rsidR="00D52BA4" w:rsidRPr="00C6761E" w:rsidRDefault="00D52BA4" w:rsidP="00D52BA4">
      <w:pPr>
        <w:pStyle w:val="PL"/>
      </w:pPr>
      <w:r w:rsidRPr="00C6761E">
        <w:t xml:space="preserve">           targetNamespace="urn:3GPP:ns:5GProSe:Security:2022"&gt;</w:t>
      </w:r>
    </w:p>
    <w:p w14:paraId="2EA97150" w14:textId="77777777" w:rsidR="00D52BA4" w:rsidRPr="00C6761E" w:rsidRDefault="00D52BA4" w:rsidP="00D52BA4">
      <w:pPr>
        <w:pStyle w:val="PL"/>
      </w:pPr>
      <w:r w:rsidRPr="00C6761E">
        <w:t xml:space="preserve">        &lt;xs:annotation&gt;</w:t>
      </w:r>
    </w:p>
    <w:p w14:paraId="356CCE53" w14:textId="77777777" w:rsidR="00D52BA4" w:rsidRPr="00C6761E" w:rsidRDefault="00D52BA4" w:rsidP="00D52BA4">
      <w:pPr>
        <w:pStyle w:val="PL"/>
      </w:pPr>
      <w:r w:rsidRPr="00C6761E">
        <w:t xml:space="preserve">            &lt;xs:documentation&gt;</w:t>
      </w:r>
    </w:p>
    <w:p w14:paraId="2A340BD6" w14:textId="77777777" w:rsidR="00D52BA4" w:rsidRPr="00C6761E" w:rsidRDefault="00D52BA4" w:rsidP="00D52BA4">
      <w:pPr>
        <w:pStyle w:val="PL"/>
      </w:pPr>
      <w:r w:rsidRPr="00C6761E">
        <w:t xml:space="preserve">                Info for 5G ProSe Security Control Messages Syntax</w:t>
      </w:r>
    </w:p>
    <w:p w14:paraId="29B6E7BC" w14:textId="77777777" w:rsidR="00D52BA4" w:rsidRPr="00C6761E" w:rsidRDefault="00D52BA4" w:rsidP="00D52BA4">
      <w:pPr>
        <w:pStyle w:val="PL"/>
      </w:pPr>
      <w:r w:rsidRPr="00C6761E">
        <w:t xml:space="preserve">            &lt;/xs:documentation&gt;</w:t>
      </w:r>
    </w:p>
    <w:p w14:paraId="68E4ECB7" w14:textId="77777777" w:rsidR="00D52BA4" w:rsidRPr="00C6761E" w:rsidRDefault="00D52BA4" w:rsidP="00D52BA4">
      <w:pPr>
        <w:pStyle w:val="PL"/>
      </w:pPr>
      <w:r w:rsidRPr="00C6761E">
        <w:t xml:space="preserve">        &lt;/xs:annotation&gt;</w:t>
      </w:r>
    </w:p>
    <w:p w14:paraId="315A0505" w14:textId="77777777" w:rsidR="00D52BA4" w:rsidRPr="00C6761E" w:rsidRDefault="00D52BA4" w:rsidP="00D52BA4">
      <w:pPr>
        <w:pStyle w:val="PL"/>
      </w:pPr>
    </w:p>
    <w:p w14:paraId="657F50CE" w14:textId="77777777" w:rsidR="00D52BA4" w:rsidRPr="00C6761E" w:rsidRDefault="00D52BA4" w:rsidP="00D52BA4">
      <w:pPr>
        <w:pStyle w:val="PL"/>
      </w:pPr>
      <w:r w:rsidRPr="00C6761E">
        <w:t xml:space="preserve">  &lt;xs:complexType name="empty-type"/&gt;</w:t>
      </w:r>
    </w:p>
    <w:p w14:paraId="604BCD52" w14:textId="77777777" w:rsidR="00D52BA4" w:rsidRPr="00C6761E" w:rsidRDefault="00D52BA4" w:rsidP="00D52BA4">
      <w:pPr>
        <w:pStyle w:val="PL"/>
      </w:pPr>
    </w:p>
    <w:p w14:paraId="57109E80" w14:textId="77777777" w:rsidR="00D52BA4" w:rsidRPr="00C6761E" w:rsidRDefault="00D52BA4" w:rsidP="00D52BA4">
      <w:pPr>
        <w:pStyle w:val="PL"/>
      </w:pPr>
      <w:r w:rsidRPr="00C6761E">
        <w:t xml:space="preserve">  &lt;xs:complexType name="requested-for-type"&gt;</w:t>
      </w:r>
    </w:p>
    <w:p w14:paraId="339D7AEE" w14:textId="77777777" w:rsidR="00D52BA4" w:rsidRPr="00C6761E" w:rsidRDefault="00D52BA4" w:rsidP="00D52BA4">
      <w:pPr>
        <w:pStyle w:val="PL"/>
      </w:pPr>
      <w:r w:rsidRPr="00C6761E">
        <w:t xml:space="preserve">    &lt;xs:sequence&gt;</w:t>
      </w:r>
    </w:p>
    <w:p w14:paraId="3B81BB8D" w14:textId="77777777" w:rsidR="00D52BA4" w:rsidRPr="00C6761E" w:rsidRDefault="00D52BA4" w:rsidP="00D52BA4">
      <w:pPr>
        <w:pStyle w:val="PL"/>
      </w:pPr>
      <w:r w:rsidRPr="00C6761E">
        <w:t xml:space="preserve">      &lt;xs:element name="remote-UE" type="empty-type" minOccurs="0"/&gt;</w:t>
      </w:r>
    </w:p>
    <w:p w14:paraId="7B04E7D0" w14:textId="77777777" w:rsidR="00D52BA4" w:rsidRPr="00C6761E" w:rsidRDefault="00D52BA4" w:rsidP="00D52BA4">
      <w:pPr>
        <w:pStyle w:val="PL"/>
      </w:pPr>
      <w:r w:rsidRPr="00C6761E">
        <w:t xml:space="preserve">      &lt;xs:element name="UNR" type="empty-type" minOccurs="0"/&gt;</w:t>
      </w:r>
    </w:p>
    <w:p w14:paraId="063DFD5E" w14:textId="0A05B5EB" w:rsidR="00D52BA4" w:rsidRPr="00C6761E" w:rsidRDefault="00D52BA4" w:rsidP="00E47C41">
      <w:pPr>
        <w:pStyle w:val="PL"/>
      </w:pPr>
      <w:r w:rsidRPr="00C6761E">
        <w:t xml:space="preserve">      &lt;xs:element name="anyExt" type="anyExtType" minOccurs="0"/&gt;</w:t>
      </w:r>
    </w:p>
    <w:p w14:paraId="132DBAB8" w14:textId="77777777" w:rsidR="00D52BA4" w:rsidRPr="00C6761E" w:rsidRDefault="00D52BA4" w:rsidP="00D52BA4">
      <w:pPr>
        <w:pStyle w:val="PL"/>
      </w:pPr>
      <w:r w:rsidRPr="00C6761E">
        <w:t xml:space="preserve">      &lt;xs:any namespace="##other" processContents="lax" minOccurs="0" maxOccurs="unbounded"/&gt;</w:t>
      </w:r>
    </w:p>
    <w:p w14:paraId="5C60E7D4" w14:textId="77777777" w:rsidR="00D52BA4" w:rsidRPr="00C6761E" w:rsidRDefault="00D52BA4" w:rsidP="00D52BA4">
      <w:pPr>
        <w:pStyle w:val="PL"/>
      </w:pPr>
      <w:r w:rsidRPr="00C6761E">
        <w:t xml:space="preserve">    &lt;/xs:sequence&gt;</w:t>
      </w:r>
    </w:p>
    <w:p w14:paraId="0CAA98B2" w14:textId="77777777" w:rsidR="00D52BA4" w:rsidRPr="00C6761E" w:rsidRDefault="00D52BA4" w:rsidP="00D52BA4">
      <w:pPr>
        <w:pStyle w:val="PL"/>
      </w:pPr>
      <w:r w:rsidRPr="00C6761E">
        <w:t xml:space="preserve">    &lt;xs:anyAttribute namespace="##any" processContents="lax"/&gt;</w:t>
      </w:r>
    </w:p>
    <w:p w14:paraId="07B08EA1" w14:textId="77777777" w:rsidR="00D52BA4" w:rsidRDefault="00D52BA4" w:rsidP="00D52BA4">
      <w:pPr>
        <w:pStyle w:val="PL"/>
      </w:pPr>
      <w:r w:rsidRPr="00C6761E">
        <w:t xml:space="preserve">  &lt;/xs:complexType&gt;</w:t>
      </w:r>
    </w:p>
    <w:p w14:paraId="5B7557B7" w14:textId="77777777" w:rsidR="001A597A" w:rsidRDefault="001A597A" w:rsidP="00D52BA4">
      <w:pPr>
        <w:pStyle w:val="PL"/>
      </w:pPr>
    </w:p>
    <w:p w14:paraId="268BDC80" w14:textId="77777777" w:rsidR="001A597A" w:rsidRDefault="001A597A" w:rsidP="001A597A">
      <w:pPr>
        <w:pStyle w:val="PL"/>
        <w:rPr>
          <w:ins w:id="130" w:author="OPPO-Haorui-r" w:date="2024-02-27T19:58:00Z"/>
        </w:rPr>
      </w:pPr>
      <w:ins w:id="131" w:author="OPPO-Haorui-r" w:date="2024-02-27T19:58:00Z">
        <w:r w:rsidRPr="00C6761E">
          <w:t xml:space="preserve">  &lt;!--  </w:t>
        </w:r>
        <w:r>
          <w:t>XML elements to be included in the &lt;anyExt&gt; element of "</w:t>
        </w:r>
        <w:r w:rsidRPr="00C6761E">
          <w:t>requested-for-type</w:t>
        </w:r>
        <w:r>
          <w:t>" complex type</w:t>
        </w:r>
        <w:r w:rsidRPr="00C6761E">
          <w:t xml:space="preserve"> --&gt;</w:t>
        </w:r>
      </w:ins>
    </w:p>
    <w:p w14:paraId="5E96DC23" w14:textId="77777777" w:rsidR="001A597A" w:rsidRPr="00C6761E" w:rsidRDefault="001A597A" w:rsidP="001A597A">
      <w:pPr>
        <w:pStyle w:val="PL"/>
        <w:rPr>
          <w:ins w:id="132" w:author="OPPO-Haorui-r" w:date="2024-02-27T19:58:00Z"/>
        </w:rPr>
      </w:pPr>
      <w:ins w:id="133" w:author="OPPO-Haorui-r" w:date="2024-02-27T19:58:00Z">
        <w:r w:rsidRPr="00C6761E">
          <w:t xml:space="preserve">  &lt;xs:element name="</w:t>
        </w:r>
        <w:r>
          <w:t>end</w:t>
        </w:r>
        <w:r w:rsidRPr="00C6761E">
          <w:t>-UE" type="empty-type"/&gt;</w:t>
        </w:r>
      </w:ins>
    </w:p>
    <w:p w14:paraId="625308F7" w14:textId="415ACA89" w:rsidR="001A597A" w:rsidRPr="001A597A" w:rsidRDefault="001A597A" w:rsidP="00D52BA4">
      <w:pPr>
        <w:pStyle w:val="PL"/>
      </w:pPr>
      <w:ins w:id="134" w:author="OPPO-Haorui-r" w:date="2024-02-27T19:58:00Z">
        <w:r w:rsidRPr="00C6761E">
          <w:t xml:space="preserve">  &lt;xs:element name="</w:t>
        </w:r>
        <w:r>
          <w:t>UU</w:t>
        </w:r>
        <w:r w:rsidRPr="00C6761E">
          <w:t>R" type="empty-type"/&gt;</w:t>
        </w:r>
      </w:ins>
    </w:p>
    <w:p w14:paraId="1B5C5F2D" w14:textId="77777777" w:rsidR="00D52BA4" w:rsidRPr="00C6761E" w:rsidRDefault="00D52BA4" w:rsidP="00D52BA4">
      <w:pPr>
        <w:pStyle w:val="PL"/>
      </w:pPr>
    </w:p>
    <w:p w14:paraId="41BC0D07" w14:textId="77777777" w:rsidR="00D52BA4" w:rsidRPr="00C6761E" w:rsidRDefault="00D52BA4" w:rsidP="00D52BA4">
      <w:pPr>
        <w:pStyle w:val="PL"/>
      </w:pPr>
      <w:r w:rsidRPr="00C6761E">
        <w:t xml:space="preserve">  &lt;xs:complexType name="PLMN-type"&gt;</w:t>
      </w:r>
    </w:p>
    <w:p w14:paraId="664C8A8D" w14:textId="77777777" w:rsidR="00D52BA4" w:rsidRPr="00C6761E" w:rsidRDefault="00D52BA4" w:rsidP="00D52BA4">
      <w:pPr>
        <w:pStyle w:val="PL"/>
      </w:pPr>
      <w:r w:rsidRPr="00C6761E">
        <w:lastRenderedPageBreak/>
        <w:t xml:space="preserve">    &lt;xs:sequence&gt;</w:t>
      </w:r>
    </w:p>
    <w:p w14:paraId="216C283A" w14:textId="77777777" w:rsidR="00D52BA4" w:rsidRPr="00C6761E" w:rsidRDefault="00D52BA4" w:rsidP="00D52BA4">
      <w:pPr>
        <w:pStyle w:val="PL"/>
      </w:pPr>
      <w:r w:rsidRPr="00C6761E">
        <w:t xml:space="preserve">      &lt;xs:element name="mcc" type="xs:integer"/&gt;</w:t>
      </w:r>
    </w:p>
    <w:p w14:paraId="4D500D37" w14:textId="77777777" w:rsidR="00D52BA4" w:rsidRPr="00C6761E" w:rsidRDefault="00D52BA4" w:rsidP="00D52BA4">
      <w:pPr>
        <w:pStyle w:val="PL"/>
      </w:pPr>
      <w:r w:rsidRPr="00C6761E">
        <w:t xml:space="preserve">      &lt;xs:element name="mnc" type="xs:integer"/&gt;</w:t>
      </w:r>
    </w:p>
    <w:p w14:paraId="1317D026" w14:textId="77777777" w:rsidR="00D52BA4" w:rsidRPr="00C6761E" w:rsidRDefault="00D52BA4" w:rsidP="00D52BA4">
      <w:pPr>
        <w:pStyle w:val="PL"/>
      </w:pPr>
      <w:r w:rsidRPr="00C6761E">
        <w:t xml:space="preserve">      &lt;xs:element name="anyExt" type="anyExtType" minOccurs="0"/&gt;</w:t>
      </w:r>
    </w:p>
    <w:p w14:paraId="1398FB21" w14:textId="77777777" w:rsidR="00D52BA4" w:rsidRPr="00C6761E" w:rsidRDefault="00D52BA4" w:rsidP="00D52BA4">
      <w:pPr>
        <w:pStyle w:val="PL"/>
      </w:pPr>
      <w:r w:rsidRPr="00C6761E">
        <w:t xml:space="preserve">      &lt;xs:any namespace="##other" processContents="lax" minOccurs="0" maxOccurs="unbounded"/&gt;</w:t>
      </w:r>
    </w:p>
    <w:p w14:paraId="6EE6D2BD" w14:textId="77777777" w:rsidR="00D52BA4" w:rsidRPr="00C6761E" w:rsidRDefault="00D52BA4" w:rsidP="00D52BA4">
      <w:pPr>
        <w:pStyle w:val="PL"/>
      </w:pPr>
      <w:r w:rsidRPr="00C6761E">
        <w:t xml:space="preserve">    &lt;/xs:sequence&gt;</w:t>
      </w:r>
    </w:p>
    <w:p w14:paraId="282F8DE1" w14:textId="77777777" w:rsidR="00D52BA4" w:rsidRPr="00C6761E" w:rsidRDefault="00D52BA4" w:rsidP="00D52BA4">
      <w:pPr>
        <w:pStyle w:val="PL"/>
      </w:pPr>
      <w:r w:rsidRPr="00C6761E">
        <w:t xml:space="preserve">    &lt;xs:anyAttribute namespace="##any" processContents="lax"/&gt;</w:t>
      </w:r>
    </w:p>
    <w:p w14:paraId="4362B5E6" w14:textId="77777777" w:rsidR="00D52BA4" w:rsidRPr="00C6761E" w:rsidRDefault="00D52BA4" w:rsidP="00D52BA4">
      <w:pPr>
        <w:pStyle w:val="PL"/>
      </w:pPr>
      <w:r w:rsidRPr="00C6761E">
        <w:t xml:space="preserve">  &lt;/xs:complexType&gt;</w:t>
      </w:r>
    </w:p>
    <w:p w14:paraId="3CE90522" w14:textId="77777777" w:rsidR="00D52BA4" w:rsidRPr="00C6761E" w:rsidRDefault="00D52BA4" w:rsidP="00D52BA4">
      <w:pPr>
        <w:pStyle w:val="PL"/>
      </w:pPr>
    </w:p>
    <w:p w14:paraId="5276B541" w14:textId="77777777" w:rsidR="00D52BA4" w:rsidRPr="00C6761E" w:rsidRDefault="00D52BA4" w:rsidP="00D52BA4">
      <w:pPr>
        <w:pStyle w:val="PL"/>
      </w:pPr>
      <w:r w:rsidRPr="00C6761E">
        <w:t xml:space="preserve">  &lt;xs:complexType name="PLMN-list-type"&gt;</w:t>
      </w:r>
    </w:p>
    <w:p w14:paraId="2F145887" w14:textId="77777777" w:rsidR="00D52BA4" w:rsidRPr="00C6761E" w:rsidRDefault="00D52BA4" w:rsidP="00D52BA4">
      <w:pPr>
        <w:pStyle w:val="PL"/>
      </w:pPr>
      <w:r w:rsidRPr="00C6761E">
        <w:t xml:space="preserve">    &lt;xs:sequence&gt;</w:t>
      </w:r>
    </w:p>
    <w:p w14:paraId="3A950BAF" w14:textId="77777777" w:rsidR="00D52BA4" w:rsidRPr="00C6761E" w:rsidRDefault="00D52BA4" w:rsidP="00D52BA4">
      <w:pPr>
        <w:pStyle w:val="PL"/>
      </w:pPr>
      <w:r w:rsidRPr="00C6761E">
        <w:t xml:space="preserve">      &lt;xs:element name="PLMN" type="PLMN-type" maxOccurs="unbounded"/&gt;</w:t>
      </w:r>
    </w:p>
    <w:p w14:paraId="02EE0DD9" w14:textId="77777777" w:rsidR="00D52BA4" w:rsidRPr="00C6761E" w:rsidRDefault="00D52BA4" w:rsidP="00D52BA4">
      <w:pPr>
        <w:pStyle w:val="PL"/>
      </w:pPr>
      <w:r w:rsidRPr="00C6761E">
        <w:t xml:space="preserve">      &lt;xs:element name="anyExt" type="anyExtType" minOccurs="0"/&gt;</w:t>
      </w:r>
    </w:p>
    <w:p w14:paraId="0195E613" w14:textId="77777777" w:rsidR="00D52BA4" w:rsidRPr="00C6761E" w:rsidRDefault="00D52BA4" w:rsidP="00D52BA4">
      <w:pPr>
        <w:pStyle w:val="PL"/>
      </w:pPr>
      <w:r w:rsidRPr="00C6761E">
        <w:t xml:space="preserve">      &lt;xs:any namespace="##other" processContents="lax" minOccurs="0" maxOccurs="unbounded"/&gt;</w:t>
      </w:r>
    </w:p>
    <w:p w14:paraId="6EA808C5" w14:textId="77777777" w:rsidR="00D52BA4" w:rsidRPr="00C6761E" w:rsidRDefault="00D52BA4" w:rsidP="00D52BA4">
      <w:pPr>
        <w:pStyle w:val="PL"/>
      </w:pPr>
      <w:r w:rsidRPr="00C6761E">
        <w:t xml:space="preserve">    &lt;/xs:sequence&gt;</w:t>
      </w:r>
    </w:p>
    <w:p w14:paraId="3F65624D" w14:textId="77777777" w:rsidR="00D52BA4" w:rsidRPr="00C6761E" w:rsidRDefault="00D52BA4" w:rsidP="00D52BA4">
      <w:pPr>
        <w:pStyle w:val="PL"/>
      </w:pPr>
      <w:r w:rsidRPr="00C6761E">
        <w:t xml:space="preserve">    &lt;xs:anyAttribute namespace="##any" processContents="lax"/&gt;</w:t>
      </w:r>
    </w:p>
    <w:p w14:paraId="2F78EAA2" w14:textId="77777777" w:rsidR="00D52BA4" w:rsidRPr="00C6761E" w:rsidRDefault="00D52BA4" w:rsidP="00D52BA4">
      <w:pPr>
        <w:pStyle w:val="PL"/>
      </w:pPr>
      <w:r w:rsidRPr="00C6761E">
        <w:t xml:space="preserve">  &lt;/xs:complexType&gt;</w:t>
      </w:r>
    </w:p>
    <w:p w14:paraId="4CCE0757" w14:textId="77777777" w:rsidR="00D52BA4" w:rsidRPr="00C6761E" w:rsidRDefault="00D52BA4" w:rsidP="00D52BA4">
      <w:pPr>
        <w:pStyle w:val="PL"/>
      </w:pPr>
    </w:p>
    <w:p w14:paraId="16FC812E" w14:textId="77777777" w:rsidR="00D52BA4" w:rsidRPr="00C6761E" w:rsidRDefault="00D52BA4" w:rsidP="00D52BA4">
      <w:pPr>
        <w:pStyle w:val="PL"/>
      </w:pPr>
      <w:r w:rsidRPr="00C6761E">
        <w:t xml:space="preserve">  &lt;xs:complexType name="model-type"&gt;</w:t>
      </w:r>
    </w:p>
    <w:p w14:paraId="6FF47CC0" w14:textId="77777777" w:rsidR="00D52BA4" w:rsidRPr="00C6761E" w:rsidRDefault="00D52BA4" w:rsidP="00D52BA4">
      <w:pPr>
        <w:pStyle w:val="PL"/>
      </w:pPr>
      <w:r w:rsidRPr="00C6761E">
        <w:t xml:space="preserve">    &lt;xs:sequence&gt;</w:t>
      </w:r>
    </w:p>
    <w:p w14:paraId="1162D70D" w14:textId="77777777" w:rsidR="00D52BA4" w:rsidRPr="00C6761E" w:rsidRDefault="00D52BA4" w:rsidP="00D52BA4">
      <w:pPr>
        <w:pStyle w:val="PL"/>
      </w:pPr>
      <w:r w:rsidRPr="00C6761E">
        <w:t xml:space="preserve">      &lt;xs:element name="model-A" type="empty-type" minOccurs="0"/&gt;</w:t>
      </w:r>
    </w:p>
    <w:p w14:paraId="17E0C699" w14:textId="77777777" w:rsidR="00D52BA4" w:rsidRPr="00C6761E" w:rsidRDefault="00D52BA4" w:rsidP="00D52BA4">
      <w:pPr>
        <w:pStyle w:val="PL"/>
      </w:pPr>
      <w:r w:rsidRPr="00C6761E">
        <w:t xml:space="preserve">      &lt;xs:element name="model-B" type="empty-type" minOccurs="0"/&gt;</w:t>
      </w:r>
    </w:p>
    <w:p w14:paraId="252F89E4" w14:textId="77777777" w:rsidR="00D52BA4" w:rsidRPr="00C6761E" w:rsidRDefault="00D52BA4" w:rsidP="00D52BA4">
      <w:pPr>
        <w:pStyle w:val="PL"/>
      </w:pPr>
      <w:r w:rsidRPr="00C6761E">
        <w:t xml:space="preserve">      &lt;xs:element name="anyExt" type="anyExtType" minOccurs="0"/&gt;</w:t>
      </w:r>
    </w:p>
    <w:p w14:paraId="2BC9AD0C" w14:textId="77777777" w:rsidR="00D52BA4" w:rsidRPr="00C6761E" w:rsidRDefault="00D52BA4" w:rsidP="00D52BA4">
      <w:pPr>
        <w:pStyle w:val="PL"/>
      </w:pPr>
      <w:r w:rsidRPr="00C6761E">
        <w:t xml:space="preserve">      &lt;xs:any namespace="##other" processContents="lax" minOccurs="0" maxOccurs="unbounded"/&gt;</w:t>
      </w:r>
    </w:p>
    <w:p w14:paraId="73006831" w14:textId="77777777" w:rsidR="00D52BA4" w:rsidRPr="00C6761E" w:rsidRDefault="00D52BA4" w:rsidP="00D52BA4">
      <w:pPr>
        <w:pStyle w:val="PL"/>
      </w:pPr>
      <w:r w:rsidRPr="00C6761E">
        <w:t xml:space="preserve">    &lt;/xs:sequence&gt;</w:t>
      </w:r>
    </w:p>
    <w:p w14:paraId="71AA20E6" w14:textId="77777777" w:rsidR="00D52BA4" w:rsidRPr="00C6761E" w:rsidRDefault="00D52BA4" w:rsidP="00D52BA4">
      <w:pPr>
        <w:pStyle w:val="PL"/>
      </w:pPr>
      <w:r w:rsidRPr="00C6761E">
        <w:t xml:space="preserve">    &lt;xs:anyAttribute namespace="##any" processContents="lax"/&gt;</w:t>
      </w:r>
    </w:p>
    <w:p w14:paraId="26BD168F" w14:textId="77777777" w:rsidR="00D52BA4" w:rsidRPr="00C6761E" w:rsidRDefault="00D52BA4" w:rsidP="00D52BA4">
      <w:pPr>
        <w:pStyle w:val="PL"/>
      </w:pPr>
      <w:r w:rsidRPr="00C6761E">
        <w:t xml:space="preserve">  &lt;/xs:complexType&gt;</w:t>
      </w:r>
    </w:p>
    <w:p w14:paraId="3F17414B" w14:textId="77777777" w:rsidR="00D52BA4" w:rsidRPr="00C6761E" w:rsidRDefault="00D52BA4" w:rsidP="00D52BA4">
      <w:pPr>
        <w:pStyle w:val="PL"/>
      </w:pPr>
    </w:p>
    <w:p w14:paraId="7A30AFD0" w14:textId="77777777" w:rsidR="00D52BA4" w:rsidRPr="00C6761E" w:rsidRDefault="00D52BA4" w:rsidP="00D52BA4">
      <w:pPr>
        <w:pStyle w:val="PL"/>
      </w:pPr>
      <w:r w:rsidRPr="00C6761E">
        <w:t xml:space="preserve">  &lt;xs:complexType name="DUCK-type"&gt;</w:t>
      </w:r>
    </w:p>
    <w:p w14:paraId="38D5A909" w14:textId="77777777" w:rsidR="00D52BA4" w:rsidRPr="00C6761E" w:rsidRDefault="00D52BA4" w:rsidP="00D52BA4">
      <w:pPr>
        <w:pStyle w:val="PL"/>
      </w:pPr>
      <w:r w:rsidRPr="00C6761E">
        <w:t xml:space="preserve">    &lt;xs:sequence&gt;</w:t>
      </w:r>
    </w:p>
    <w:p w14:paraId="77C29C74" w14:textId="77777777" w:rsidR="00D52BA4" w:rsidRPr="00C6761E" w:rsidRDefault="00D52BA4" w:rsidP="00D52BA4">
      <w:pPr>
        <w:pStyle w:val="PL"/>
      </w:pPr>
      <w:r w:rsidRPr="00C6761E">
        <w:t xml:space="preserve">      &lt;xs:element name="discovery-user-confidentiality-key" type="xs:hexBinary"/&gt;</w:t>
      </w:r>
    </w:p>
    <w:p w14:paraId="7FF8F457" w14:textId="77777777" w:rsidR="00D52BA4" w:rsidRPr="00C6761E" w:rsidRDefault="00D52BA4" w:rsidP="00D52BA4">
      <w:pPr>
        <w:pStyle w:val="PL"/>
      </w:pPr>
      <w:r w:rsidRPr="00C6761E">
        <w:t xml:space="preserve">      &lt;xs:element name="encrypted-bitmask" type="xs:hexBinary"/&gt;</w:t>
      </w:r>
    </w:p>
    <w:p w14:paraId="0CC2A485" w14:textId="77777777" w:rsidR="00D52BA4" w:rsidRPr="00C6761E" w:rsidRDefault="00D52BA4" w:rsidP="00D52BA4">
      <w:pPr>
        <w:pStyle w:val="PL"/>
      </w:pPr>
      <w:r w:rsidRPr="00C6761E">
        <w:t xml:space="preserve">      &lt;xs:element name="anyExt" type="anyExtType" minOccurs="0"/&gt;</w:t>
      </w:r>
    </w:p>
    <w:p w14:paraId="222E3FFC" w14:textId="77777777" w:rsidR="00D52BA4" w:rsidRPr="00C6761E" w:rsidRDefault="00D52BA4" w:rsidP="00D52BA4">
      <w:pPr>
        <w:pStyle w:val="PL"/>
      </w:pPr>
      <w:r w:rsidRPr="00C6761E">
        <w:t xml:space="preserve">      &lt;xs:any namespace="##other" processContents="lax" minOccurs="0" maxOccurs="unbounded"/&gt;</w:t>
      </w:r>
    </w:p>
    <w:p w14:paraId="63596CD4" w14:textId="77777777" w:rsidR="00D52BA4" w:rsidRPr="00C6761E" w:rsidRDefault="00D52BA4" w:rsidP="00D52BA4">
      <w:pPr>
        <w:pStyle w:val="PL"/>
      </w:pPr>
      <w:r w:rsidRPr="00C6761E">
        <w:t xml:space="preserve">    &lt;/xs:sequence&gt;</w:t>
      </w:r>
    </w:p>
    <w:p w14:paraId="78B0E963" w14:textId="77777777" w:rsidR="00D52BA4" w:rsidRPr="00C6761E" w:rsidRDefault="00D52BA4" w:rsidP="00D52BA4">
      <w:pPr>
        <w:pStyle w:val="PL"/>
      </w:pPr>
      <w:r w:rsidRPr="00C6761E">
        <w:t xml:space="preserve">    &lt;xs:anyAttribute namespace="##any" processContents="lax"/&gt;</w:t>
      </w:r>
    </w:p>
    <w:p w14:paraId="35F67C24" w14:textId="77777777" w:rsidR="00D52BA4" w:rsidRPr="00C6761E" w:rsidRDefault="00D52BA4" w:rsidP="00D52BA4">
      <w:pPr>
        <w:pStyle w:val="PL"/>
      </w:pPr>
      <w:r w:rsidRPr="00C6761E">
        <w:t xml:space="preserve">  &lt;/xs:complexType&gt;</w:t>
      </w:r>
    </w:p>
    <w:p w14:paraId="4C05509C" w14:textId="77777777" w:rsidR="00D52BA4" w:rsidRPr="00C6761E" w:rsidRDefault="00D52BA4" w:rsidP="00D52BA4">
      <w:pPr>
        <w:pStyle w:val="PL"/>
      </w:pPr>
    </w:p>
    <w:p w14:paraId="02F26138" w14:textId="77777777" w:rsidR="00D52BA4" w:rsidRPr="00C6761E" w:rsidRDefault="00D52BA4" w:rsidP="00D52BA4">
      <w:pPr>
        <w:pStyle w:val="PL"/>
      </w:pPr>
      <w:r w:rsidRPr="00C6761E">
        <w:t xml:space="preserve">  &lt;xs:complexType name="code-sending-or-receiving-security-parameters-type"&gt;</w:t>
      </w:r>
    </w:p>
    <w:p w14:paraId="27884E14" w14:textId="77777777" w:rsidR="00D52BA4" w:rsidRPr="00C6761E" w:rsidRDefault="00D52BA4" w:rsidP="00D52BA4">
      <w:pPr>
        <w:pStyle w:val="PL"/>
      </w:pPr>
      <w:r w:rsidRPr="00C6761E">
        <w:t xml:space="preserve">    &lt;xs:sequence&gt;</w:t>
      </w:r>
    </w:p>
    <w:p w14:paraId="3328199B" w14:textId="77777777" w:rsidR="00D52BA4" w:rsidRPr="00C6761E" w:rsidRDefault="00D52BA4" w:rsidP="00D52BA4">
      <w:pPr>
        <w:pStyle w:val="PL"/>
      </w:pPr>
      <w:r w:rsidRPr="00C6761E">
        <w:t xml:space="preserve">      &lt;xs:element name="DUSK" type="xs:hexBinary" minOccurs="0" /&gt;</w:t>
      </w:r>
    </w:p>
    <w:p w14:paraId="246B0C9A" w14:textId="77777777" w:rsidR="00D52BA4" w:rsidRPr="00C6761E" w:rsidRDefault="00D52BA4" w:rsidP="00D52BA4">
      <w:pPr>
        <w:pStyle w:val="PL"/>
      </w:pPr>
      <w:r w:rsidRPr="00C6761E">
        <w:t xml:space="preserve">      &lt;xs:element name="DUIK" type="xs:hexBinary" minOccurs="0" /&gt;</w:t>
      </w:r>
    </w:p>
    <w:p w14:paraId="39CF39C0" w14:textId="77777777" w:rsidR="00D52BA4" w:rsidRPr="00C6761E" w:rsidRDefault="00D52BA4" w:rsidP="00D52BA4">
      <w:pPr>
        <w:pStyle w:val="PL"/>
      </w:pPr>
      <w:r w:rsidRPr="00C6761E">
        <w:t xml:space="preserve">      &lt;xs:element name="DUCK" type="DUCK-type" minOccurs="0" /&gt;</w:t>
      </w:r>
    </w:p>
    <w:p w14:paraId="5DE7515E" w14:textId="77777777" w:rsidR="00D52BA4" w:rsidRPr="00C6761E" w:rsidRDefault="00D52BA4" w:rsidP="00D52BA4">
      <w:pPr>
        <w:pStyle w:val="PL"/>
      </w:pPr>
      <w:r w:rsidRPr="00C6761E">
        <w:t xml:space="preserve">      &lt;xs:element name="anyExt" type="anyExtType" minOccurs="0"/&gt;</w:t>
      </w:r>
    </w:p>
    <w:p w14:paraId="0E295C17" w14:textId="77777777" w:rsidR="00D52BA4" w:rsidRPr="00C6761E" w:rsidRDefault="00D52BA4" w:rsidP="00D52BA4">
      <w:pPr>
        <w:pStyle w:val="PL"/>
      </w:pPr>
      <w:r w:rsidRPr="00C6761E">
        <w:t xml:space="preserve">      &lt;xs:any namespace="##other" processContents="lax" minOccurs="0" maxOccurs="unbounded"/&gt;</w:t>
      </w:r>
    </w:p>
    <w:p w14:paraId="63BEA922" w14:textId="77777777" w:rsidR="00D52BA4" w:rsidRPr="00C6761E" w:rsidRDefault="00D52BA4" w:rsidP="00D52BA4">
      <w:pPr>
        <w:pStyle w:val="PL"/>
      </w:pPr>
      <w:r w:rsidRPr="00C6761E">
        <w:t xml:space="preserve">    &lt;/xs:sequence&gt;</w:t>
      </w:r>
    </w:p>
    <w:p w14:paraId="246B61D5" w14:textId="77777777" w:rsidR="00D52BA4" w:rsidRPr="00C6761E" w:rsidRDefault="00D52BA4" w:rsidP="00D52BA4">
      <w:pPr>
        <w:pStyle w:val="PL"/>
      </w:pPr>
      <w:r w:rsidRPr="00C6761E">
        <w:t xml:space="preserve">    &lt;xs:anyAttribute namespace="##any" processContents="lax"/&gt;</w:t>
      </w:r>
    </w:p>
    <w:p w14:paraId="4694F21C" w14:textId="77777777" w:rsidR="00D52BA4" w:rsidRPr="00C6761E" w:rsidRDefault="00D52BA4" w:rsidP="00D52BA4">
      <w:pPr>
        <w:pStyle w:val="PL"/>
      </w:pPr>
      <w:r w:rsidRPr="00C6761E">
        <w:t xml:space="preserve">  &lt;/xs:complexType&gt;</w:t>
      </w:r>
    </w:p>
    <w:p w14:paraId="5B18EBD2" w14:textId="77777777" w:rsidR="00D52BA4" w:rsidRPr="00C6761E" w:rsidRDefault="00D52BA4" w:rsidP="00D52BA4">
      <w:pPr>
        <w:pStyle w:val="PL"/>
      </w:pPr>
    </w:p>
    <w:p w14:paraId="661BB459" w14:textId="77777777" w:rsidR="00D52BA4" w:rsidRPr="00C6761E" w:rsidRDefault="00D52BA4" w:rsidP="00D52BA4">
      <w:pPr>
        <w:pStyle w:val="PL"/>
      </w:pPr>
      <w:r w:rsidRPr="00C6761E">
        <w:t xml:space="preserve">  &lt;xs:complexType name="security-parameters-for-remote-UE-type"&gt;</w:t>
      </w:r>
    </w:p>
    <w:p w14:paraId="4FE2AB19" w14:textId="77777777" w:rsidR="00D52BA4" w:rsidRPr="00C6761E" w:rsidRDefault="00D52BA4" w:rsidP="00D52BA4">
      <w:pPr>
        <w:pStyle w:val="PL"/>
      </w:pPr>
      <w:r w:rsidRPr="00C6761E">
        <w:t xml:space="preserve">    &lt;xs:sequence&gt;</w:t>
      </w:r>
    </w:p>
    <w:p w14:paraId="45CAC615" w14:textId="77777777" w:rsidR="00D52BA4" w:rsidRPr="00C6761E" w:rsidRDefault="00D52BA4" w:rsidP="00D52BA4">
      <w:pPr>
        <w:pStyle w:val="PL"/>
      </w:pPr>
      <w:r w:rsidRPr="00C6761E">
        <w:t xml:space="preserve">      &lt;xs:element name="expiration-timer" type="xs:integer"/&gt;</w:t>
      </w:r>
    </w:p>
    <w:p w14:paraId="0F1DF1F8" w14:textId="77777777" w:rsidR="00D52BA4" w:rsidRPr="00C6761E" w:rsidRDefault="00D52BA4" w:rsidP="00D52BA4">
      <w:pPr>
        <w:pStyle w:val="PL"/>
      </w:pPr>
      <w:r w:rsidRPr="00C6761E">
        <w:t xml:space="preserve">      &lt;xs:element name="code-receiving-security-parameters-for-model-A" type="code-sending-or-receiving-security-parameters-type" minOccurs="0"/&gt;</w:t>
      </w:r>
    </w:p>
    <w:p w14:paraId="0AD85E82" w14:textId="77777777" w:rsidR="00D52BA4" w:rsidRPr="00C6761E" w:rsidRDefault="00D52BA4" w:rsidP="00D52BA4">
      <w:pPr>
        <w:pStyle w:val="PL"/>
      </w:pPr>
      <w:r w:rsidRPr="00C6761E">
        <w:t xml:space="preserve">      &lt;xs:element name="code-receiving-security-parameters-for-model-B" type="code-sending-or-receiving-security-parameters-type" minOccurs="0"/&gt;</w:t>
      </w:r>
    </w:p>
    <w:p w14:paraId="29AE6989" w14:textId="77777777" w:rsidR="00D52BA4" w:rsidRPr="00C6761E" w:rsidRDefault="00D52BA4" w:rsidP="00D52BA4">
      <w:pPr>
        <w:pStyle w:val="PL"/>
      </w:pPr>
      <w:r w:rsidRPr="00C6761E">
        <w:t xml:space="preserve">      &lt;xs:element name="code-sending-security-parameters-for-model-B" type="code-sending-or-receiving-security-parameters-type" minOccurs="0"/&gt;</w:t>
      </w:r>
    </w:p>
    <w:p w14:paraId="23136B1D" w14:textId="77777777" w:rsidR="00D52BA4" w:rsidRPr="00C6761E" w:rsidRDefault="00D52BA4" w:rsidP="00D52BA4">
      <w:pPr>
        <w:pStyle w:val="PL"/>
      </w:pPr>
      <w:r w:rsidRPr="00C6761E">
        <w:t xml:space="preserve">      &lt;xs:element name="selected-PC5-ciphering-algorithm" type="xs:integer"/&gt;</w:t>
      </w:r>
    </w:p>
    <w:p w14:paraId="3B00EFCF" w14:textId="77777777" w:rsidR="00D52BA4" w:rsidRPr="00C6761E" w:rsidRDefault="00D52BA4" w:rsidP="00D52BA4">
      <w:pPr>
        <w:pStyle w:val="PL"/>
      </w:pPr>
      <w:r w:rsidRPr="00C6761E">
        <w:t xml:space="preserve">      &lt;xs:element name="anyExt" type="anyExtType" minOccurs="0"/&gt;</w:t>
      </w:r>
    </w:p>
    <w:p w14:paraId="2DFC9B7C" w14:textId="77777777" w:rsidR="00D52BA4" w:rsidRPr="00C6761E" w:rsidRDefault="00D52BA4" w:rsidP="00D52BA4">
      <w:pPr>
        <w:pStyle w:val="PL"/>
      </w:pPr>
      <w:r w:rsidRPr="00C6761E">
        <w:t xml:space="preserve">      &lt;xs:any namespace="##other" processContents="lax" minOccurs="0" maxOccurs="unbounded"/&gt;</w:t>
      </w:r>
    </w:p>
    <w:p w14:paraId="4EE5C23B" w14:textId="77777777" w:rsidR="00D52BA4" w:rsidRPr="00C6761E" w:rsidRDefault="00D52BA4" w:rsidP="00D52BA4">
      <w:pPr>
        <w:pStyle w:val="PL"/>
      </w:pPr>
      <w:r w:rsidRPr="00C6761E">
        <w:t xml:space="preserve">    &lt;/xs:sequence&gt;</w:t>
      </w:r>
    </w:p>
    <w:p w14:paraId="5F5937A2" w14:textId="77777777" w:rsidR="00D52BA4" w:rsidRPr="00C6761E" w:rsidRDefault="00D52BA4" w:rsidP="00D52BA4">
      <w:pPr>
        <w:pStyle w:val="PL"/>
      </w:pPr>
      <w:r w:rsidRPr="00C6761E">
        <w:t xml:space="preserve">    &lt;xs:anyAttribute namespace="##any" processContents="lax"/&gt;</w:t>
      </w:r>
    </w:p>
    <w:p w14:paraId="7CB838C2" w14:textId="77777777" w:rsidR="00D52BA4" w:rsidRPr="00C6761E" w:rsidRDefault="00D52BA4" w:rsidP="00D52BA4">
      <w:pPr>
        <w:pStyle w:val="PL"/>
      </w:pPr>
      <w:r w:rsidRPr="00C6761E">
        <w:t xml:space="preserve">  &lt;/xs:complexType&gt;</w:t>
      </w:r>
    </w:p>
    <w:p w14:paraId="426674CB" w14:textId="77777777" w:rsidR="00D52BA4" w:rsidRPr="00C6761E" w:rsidRDefault="00D52BA4" w:rsidP="00D52BA4">
      <w:pPr>
        <w:pStyle w:val="PL"/>
      </w:pPr>
    </w:p>
    <w:p w14:paraId="6F9B7592" w14:textId="77777777" w:rsidR="00D52BA4" w:rsidRPr="00C6761E" w:rsidRDefault="00D52BA4" w:rsidP="00D52BA4">
      <w:pPr>
        <w:pStyle w:val="PL"/>
      </w:pPr>
      <w:r w:rsidRPr="00C6761E">
        <w:t xml:space="preserve">  &lt;xs:complexType name="security-parameters-for-UNR-type"&gt;</w:t>
      </w:r>
    </w:p>
    <w:p w14:paraId="39FA5C79" w14:textId="77777777" w:rsidR="00D52BA4" w:rsidRPr="00C6761E" w:rsidRDefault="00D52BA4" w:rsidP="00D52BA4">
      <w:pPr>
        <w:pStyle w:val="PL"/>
      </w:pPr>
      <w:r w:rsidRPr="00C6761E">
        <w:t xml:space="preserve">    &lt;xs:sequence&gt;</w:t>
      </w:r>
    </w:p>
    <w:p w14:paraId="54BA604D" w14:textId="77777777" w:rsidR="00D52BA4" w:rsidRPr="00C6761E" w:rsidRDefault="00D52BA4" w:rsidP="00D52BA4">
      <w:pPr>
        <w:pStyle w:val="PL"/>
      </w:pPr>
      <w:r w:rsidRPr="00C6761E">
        <w:t xml:space="preserve">      &lt;xs:element name="expiration-timer" type="xs:integer"/&gt;</w:t>
      </w:r>
    </w:p>
    <w:p w14:paraId="0D0D5BB8" w14:textId="77777777" w:rsidR="00D52BA4" w:rsidRPr="00C6761E" w:rsidRDefault="00D52BA4" w:rsidP="00D52BA4">
      <w:pPr>
        <w:pStyle w:val="PL"/>
      </w:pPr>
      <w:r w:rsidRPr="00C6761E">
        <w:t xml:space="preserve">      &lt;xs:element name="code-sending-security-parameters-for-model-A" type="code-sending-or-receiving-security-parameters-type" minOccurs="0"/&gt;</w:t>
      </w:r>
    </w:p>
    <w:p w14:paraId="54844AFA" w14:textId="77777777" w:rsidR="00D52BA4" w:rsidRPr="00C6761E" w:rsidRDefault="00D52BA4" w:rsidP="00D52BA4">
      <w:pPr>
        <w:pStyle w:val="PL"/>
      </w:pPr>
      <w:r w:rsidRPr="00C6761E">
        <w:t xml:space="preserve">      &lt;xs:element name="code-receiving-security-parameters-for-model-B" type="code-sending-or-receiving-security-parameters-type" minOccurs="0"/&gt;</w:t>
      </w:r>
    </w:p>
    <w:p w14:paraId="723D4E4E" w14:textId="77777777" w:rsidR="00D52BA4" w:rsidRPr="00C6761E" w:rsidRDefault="00D52BA4" w:rsidP="00D52BA4">
      <w:pPr>
        <w:pStyle w:val="PL"/>
      </w:pPr>
      <w:r w:rsidRPr="00C6761E">
        <w:t xml:space="preserve">      &lt;xs:element name="code-sending-security-parameters-for-model-B" type="code-sending-or-receiving-security-parameters-type" minOccurs="0"/&gt;</w:t>
      </w:r>
    </w:p>
    <w:p w14:paraId="34F1FF59" w14:textId="77777777" w:rsidR="00D52BA4" w:rsidRPr="00C6761E" w:rsidRDefault="00D52BA4" w:rsidP="00D52BA4">
      <w:pPr>
        <w:pStyle w:val="PL"/>
      </w:pPr>
      <w:r w:rsidRPr="00C6761E">
        <w:t xml:space="preserve">      &lt;xs:element name="selected-PC5-ciphering-algorithm" type="xs:integer"/&gt;</w:t>
      </w:r>
    </w:p>
    <w:p w14:paraId="42DDBA4C" w14:textId="77777777" w:rsidR="00D52BA4" w:rsidRPr="00C6761E" w:rsidRDefault="00D52BA4" w:rsidP="00D52BA4">
      <w:pPr>
        <w:pStyle w:val="PL"/>
      </w:pPr>
      <w:r w:rsidRPr="00C6761E">
        <w:t xml:space="preserve">      &lt;xs:element name="anyExt" type="anyExtType" minOccurs="0"/&gt;</w:t>
      </w:r>
    </w:p>
    <w:p w14:paraId="4F40BB97" w14:textId="77777777" w:rsidR="00D52BA4" w:rsidRPr="00C6761E" w:rsidRDefault="00D52BA4" w:rsidP="00D52BA4">
      <w:pPr>
        <w:pStyle w:val="PL"/>
      </w:pPr>
      <w:r w:rsidRPr="00C6761E">
        <w:t xml:space="preserve">      &lt;xs:any namespace="##other" processContents="lax" minOccurs="0" maxOccurs="unbounded"/&gt;</w:t>
      </w:r>
    </w:p>
    <w:p w14:paraId="016982BA" w14:textId="77777777" w:rsidR="00D52BA4" w:rsidRPr="00C6761E" w:rsidRDefault="00D52BA4" w:rsidP="00D52BA4">
      <w:pPr>
        <w:pStyle w:val="PL"/>
      </w:pPr>
      <w:r w:rsidRPr="00C6761E">
        <w:t xml:space="preserve">    &lt;/xs:sequence&gt;</w:t>
      </w:r>
    </w:p>
    <w:p w14:paraId="47C8B824" w14:textId="77777777" w:rsidR="00D52BA4" w:rsidRPr="00C6761E" w:rsidRDefault="00D52BA4" w:rsidP="00D52BA4">
      <w:pPr>
        <w:pStyle w:val="PL"/>
      </w:pPr>
      <w:r w:rsidRPr="00C6761E">
        <w:lastRenderedPageBreak/>
        <w:t xml:space="preserve">    &lt;xs:anyAttribute namespace="##any" processContents="lax"/&gt;</w:t>
      </w:r>
    </w:p>
    <w:p w14:paraId="7A4D1B1C" w14:textId="77777777" w:rsidR="00D52BA4" w:rsidRPr="00C6761E" w:rsidRDefault="00D52BA4" w:rsidP="00D52BA4">
      <w:pPr>
        <w:pStyle w:val="PL"/>
      </w:pPr>
      <w:r w:rsidRPr="00C6761E">
        <w:t xml:space="preserve">  &lt;/xs:complexType&gt;</w:t>
      </w:r>
    </w:p>
    <w:p w14:paraId="7B160B43" w14:textId="77777777" w:rsidR="00D52BA4" w:rsidRPr="00C6761E" w:rsidRDefault="00D52BA4" w:rsidP="00D52BA4">
      <w:pPr>
        <w:pStyle w:val="PL"/>
      </w:pPr>
    </w:p>
    <w:p w14:paraId="17BB008E" w14:textId="77777777" w:rsidR="00D52BA4" w:rsidRPr="00C6761E" w:rsidRDefault="00D52BA4" w:rsidP="00D52BA4">
      <w:pPr>
        <w:pStyle w:val="PL"/>
      </w:pPr>
      <w:r w:rsidRPr="00C6761E">
        <w:t xml:space="preserve">  &lt;xs:complexType name="PC5-security-policies-type"&gt;</w:t>
      </w:r>
    </w:p>
    <w:p w14:paraId="7C10FAC2" w14:textId="77777777" w:rsidR="00D52BA4" w:rsidRPr="00C6761E" w:rsidRDefault="00D52BA4" w:rsidP="00D52BA4">
      <w:pPr>
        <w:pStyle w:val="PL"/>
      </w:pPr>
      <w:r w:rsidRPr="00C6761E">
        <w:t xml:space="preserve">    &lt;xs:sequence&gt;</w:t>
      </w:r>
    </w:p>
    <w:p w14:paraId="3270E701" w14:textId="77777777" w:rsidR="00D52BA4" w:rsidRPr="00C6761E" w:rsidRDefault="00D52BA4" w:rsidP="00D52BA4">
      <w:pPr>
        <w:pStyle w:val="PL"/>
      </w:pPr>
      <w:r w:rsidRPr="00C6761E">
        <w:t xml:space="preserve">      &lt;xs:element name="signalling-ciphering-policy" type="xs:integer"/&gt;</w:t>
      </w:r>
    </w:p>
    <w:p w14:paraId="305AD506" w14:textId="77777777" w:rsidR="00D52BA4" w:rsidRPr="00C6761E" w:rsidRDefault="00D52BA4" w:rsidP="00D52BA4">
      <w:pPr>
        <w:pStyle w:val="PL"/>
      </w:pPr>
      <w:r w:rsidRPr="00C6761E">
        <w:t xml:space="preserve">      &lt;xs:element name="user-plane-integrity-protection-policy" type="xs:integer"/&gt;</w:t>
      </w:r>
    </w:p>
    <w:p w14:paraId="27AB21D8" w14:textId="77777777" w:rsidR="00D52BA4" w:rsidRPr="00C6761E" w:rsidRDefault="00D52BA4" w:rsidP="00D52BA4">
      <w:pPr>
        <w:pStyle w:val="PL"/>
      </w:pPr>
      <w:r w:rsidRPr="00C6761E">
        <w:t xml:space="preserve">      &lt;xs:element name="user-plane-ciphering-policy" type="xs:integer"/&gt;</w:t>
      </w:r>
    </w:p>
    <w:p w14:paraId="6B3E2D10" w14:textId="77777777" w:rsidR="00D52BA4" w:rsidRPr="00C6761E" w:rsidRDefault="00D52BA4" w:rsidP="00D52BA4">
      <w:pPr>
        <w:pStyle w:val="PL"/>
      </w:pPr>
      <w:r w:rsidRPr="00C6761E">
        <w:t xml:space="preserve">      &lt;xs:element name="anyExt" type="anyExtType" minOccurs="0"/&gt;</w:t>
      </w:r>
    </w:p>
    <w:p w14:paraId="4B53B799" w14:textId="77777777" w:rsidR="00D52BA4" w:rsidRPr="00C6761E" w:rsidRDefault="00D52BA4" w:rsidP="00D52BA4">
      <w:pPr>
        <w:pStyle w:val="PL"/>
      </w:pPr>
      <w:r w:rsidRPr="00C6761E">
        <w:t xml:space="preserve">      &lt;xs:any namespace="##other" processContents="lax" minOccurs="0" maxOccurs="unbounded"/&gt;</w:t>
      </w:r>
    </w:p>
    <w:p w14:paraId="65B73AED" w14:textId="77777777" w:rsidR="00D52BA4" w:rsidRPr="00C6761E" w:rsidRDefault="00D52BA4" w:rsidP="00D52BA4">
      <w:pPr>
        <w:pStyle w:val="PL"/>
      </w:pPr>
      <w:r w:rsidRPr="00C6761E">
        <w:t xml:space="preserve">    &lt;/xs:sequence&gt;</w:t>
      </w:r>
    </w:p>
    <w:p w14:paraId="415C87D7" w14:textId="77777777" w:rsidR="00D52BA4" w:rsidRPr="00C6761E" w:rsidRDefault="00D52BA4" w:rsidP="00D52BA4">
      <w:pPr>
        <w:pStyle w:val="PL"/>
      </w:pPr>
      <w:r w:rsidRPr="00C6761E">
        <w:t xml:space="preserve">    &lt;xs:anyAttribute namespace="##any" processContents="lax"/&gt;</w:t>
      </w:r>
    </w:p>
    <w:p w14:paraId="15D4129B" w14:textId="77777777" w:rsidR="00D52BA4" w:rsidRDefault="00D52BA4" w:rsidP="00D52BA4">
      <w:pPr>
        <w:pStyle w:val="PL"/>
        <w:rPr>
          <w:ins w:id="135" w:author="OPPO-Haorui-r" w:date="2024-02-27T20:12:00Z"/>
        </w:rPr>
      </w:pPr>
      <w:r w:rsidRPr="00C6761E">
        <w:t xml:space="preserve">  &lt;/xs:complexType&gt;</w:t>
      </w:r>
    </w:p>
    <w:p w14:paraId="48D38A4B" w14:textId="77777777" w:rsidR="00C22EAF" w:rsidRDefault="00C22EAF" w:rsidP="00D52BA4">
      <w:pPr>
        <w:pStyle w:val="PL"/>
        <w:rPr>
          <w:ins w:id="136" w:author="OPPO-Haorui-r" w:date="2024-02-27T20:12:00Z"/>
        </w:rPr>
      </w:pPr>
    </w:p>
    <w:p w14:paraId="6A6BE1C1" w14:textId="77777777" w:rsidR="00C22EAF" w:rsidRPr="00C6761E" w:rsidRDefault="00C22EAF" w:rsidP="00C22EAF">
      <w:pPr>
        <w:pStyle w:val="PL"/>
        <w:rPr>
          <w:ins w:id="137" w:author="OPPO-Haorui-r" w:date="2024-02-27T20:12:00Z"/>
        </w:rPr>
      </w:pPr>
      <w:ins w:id="138" w:author="OPPO-Haorui-r" w:date="2024-02-27T20:12:00Z">
        <w:r w:rsidRPr="00C6761E">
          <w:t xml:space="preserve">  &lt;xs:complexType name="PC5-Security-Policies-info"&gt;</w:t>
        </w:r>
      </w:ins>
    </w:p>
    <w:p w14:paraId="47C09A42" w14:textId="77777777" w:rsidR="00C22EAF" w:rsidRPr="00C6761E" w:rsidRDefault="00C22EAF" w:rsidP="00C22EAF">
      <w:pPr>
        <w:pStyle w:val="PL"/>
        <w:rPr>
          <w:ins w:id="139" w:author="OPPO-Haorui-r" w:date="2024-02-27T20:12:00Z"/>
        </w:rPr>
      </w:pPr>
      <w:ins w:id="140" w:author="OPPO-Haorui-r" w:date="2024-02-27T20:12:00Z">
        <w:r w:rsidRPr="00C6761E">
          <w:t xml:space="preserve">    &lt;xs:sequence&gt;</w:t>
        </w:r>
      </w:ins>
    </w:p>
    <w:p w14:paraId="42EAAB18" w14:textId="77777777" w:rsidR="00C22EAF" w:rsidRPr="00C6761E" w:rsidRDefault="00C22EAF" w:rsidP="00C22EAF">
      <w:pPr>
        <w:pStyle w:val="PL"/>
        <w:rPr>
          <w:ins w:id="141" w:author="OPPO-Haorui-r" w:date="2024-02-27T20:12:00Z"/>
        </w:rPr>
      </w:pPr>
      <w:ins w:id="142" w:author="OPPO-Haorui-r" w:date="2024-02-27T20:12:00Z">
        <w:r w:rsidRPr="00C6761E">
          <w:t xml:space="preserve">      &lt;xs:element name="signalling-integrity-protection-policy" type="xs:integer"/&gt;</w:t>
        </w:r>
      </w:ins>
    </w:p>
    <w:p w14:paraId="3FB29EBF" w14:textId="77777777" w:rsidR="00C22EAF" w:rsidRPr="00C6761E" w:rsidRDefault="00C22EAF" w:rsidP="00C22EAF">
      <w:pPr>
        <w:pStyle w:val="PL"/>
        <w:rPr>
          <w:ins w:id="143" w:author="OPPO-Haorui-r" w:date="2024-02-27T20:12:00Z"/>
        </w:rPr>
      </w:pPr>
      <w:ins w:id="144" w:author="OPPO-Haorui-r" w:date="2024-02-27T20:12:00Z">
        <w:r w:rsidRPr="00C6761E">
          <w:t xml:space="preserve">      &lt;xs:element name="signalling-ciphering-policy" type="xs:integer"/&gt;</w:t>
        </w:r>
      </w:ins>
    </w:p>
    <w:p w14:paraId="4280D5DC" w14:textId="77777777" w:rsidR="00C22EAF" w:rsidRPr="00C6761E" w:rsidRDefault="00C22EAF" w:rsidP="00C22EAF">
      <w:pPr>
        <w:pStyle w:val="PL"/>
        <w:rPr>
          <w:ins w:id="145" w:author="OPPO-Haorui-r" w:date="2024-02-27T20:12:00Z"/>
        </w:rPr>
      </w:pPr>
      <w:ins w:id="146" w:author="OPPO-Haorui-r" w:date="2024-02-27T20:12:00Z">
        <w:r w:rsidRPr="00C6761E">
          <w:t xml:space="preserve">      &lt;xs:element name="user-plane-integrity-protection-policy" type="xs:integer"/&gt;</w:t>
        </w:r>
      </w:ins>
    </w:p>
    <w:p w14:paraId="639935E8" w14:textId="77777777" w:rsidR="00C22EAF" w:rsidRPr="00C6761E" w:rsidRDefault="00C22EAF" w:rsidP="00C22EAF">
      <w:pPr>
        <w:pStyle w:val="PL"/>
        <w:rPr>
          <w:ins w:id="147" w:author="OPPO-Haorui-r" w:date="2024-02-27T20:12:00Z"/>
        </w:rPr>
      </w:pPr>
      <w:ins w:id="148" w:author="OPPO-Haorui-r" w:date="2024-02-27T20:12:00Z">
        <w:r w:rsidRPr="00C6761E">
          <w:t xml:space="preserve">      &lt;xs:element name="user-plane-ciphering-policy" type="xs:integer"/&gt;</w:t>
        </w:r>
      </w:ins>
    </w:p>
    <w:p w14:paraId="07B5EF15" w14:textId="77777777" w:rsidR="00C22EAF" w:rsidRPr="00C6761E" w:rsidRDefault="00C22EAF" w:rsidP="00C22EAF">
      <w:pPr>
        <w:pStyle w:val="PL"/>
        <w:rPr>
          <w:ins w:id="149" w:author="OPPO-Haorui-r" w:date="2024-02-27T20:12:00Z"/>
        </w:rPr>
      </w:pPr>
      <w:ins w:id="150" w:author="OPPO-Haorui-r" w:date="2024-02-27T20:12:00Z">
        <w:r w:rsidRPr="00C6761E">
          <w:t xml:space="preserve">      &lt;xs:any namespace="##any" processContents="lax" minOccurs="0" maxOccurs="unbounded"/&gt;</w:t>
        </w:r>
      </w:ins>
    </w:p>
    <w:p w14:paraId="69A1BE63" w14:textId="77777777" w:rsidR="00C22EAF" w:rsidRPr="00C6761E" w:rsidRDefault="00C22EAF" w:rsidP="00C22EAF">
      <w:pPr>
        <w:pStyle w:val="PL"/>
        <w:rPr>
          <w:ins w:id="151" w:author="OPPO-Haorui-r" w:date="2024-02-27T20:12:00Z"/>
        </w:rPr>
      </w:pPr>
      <w:ins w:id="152" w:author="OPPO-Haorui-r" w:date="2024-02-27T20:12:00Z">
        <w:r w:rsidRPr="00C6761E">
          <w:t xml:space="preserve">    &lt;/xs:sequence&gt;</w:t>
        </w:r>
      </w:ins>
    </w:p>
    <w:p w14:paraId="7D11B9EC" w14:textId="77777777" w:rsidR="00C22EAF" w:rsidRPr="00C6761E" w:rsidRDefault="00C22EAF" w:rsidP="00C22EAF">
      <w:pPr>
        <w:pStyle w:val="PL"/>
        <w:rPr>
          <w:ins w:id="153" w:author="OPPO-Haorui-r" w:date="2024-02-27T20:12:00Z"/>
        </w:rPr>
      </w:pPr>
      <w:ins w:id="154" w:author="OPPO-Haorui-r" w:date="2024-02-27T20:12:00Z">
        <w:r w:rsidRPr="00C6761E">
          <w:t xml:space="preserve">    &lt;xs:anyAttribute namespace="##any" processContents="lax"/&gt;</w:t>
        </w:r>
      </w:ins>
    </w:p>
    <w:p w14:paraId="4A8971DC" w14:textId="1CDA2109" w:rsidR="00C22EAF" w:rsidRPr="00C6761E" w:rsidRDefault="00C22EAF" w:rsidP="00D52BA4">
      <w:pPr>
        <w:pStyle w:val="PL"/>
      </w:pPr>
      <w:ins w:id="155" w:author="OPPO-Haorui-r" w:date="2024-02-27T20:12:00Z">
        <w:r w:rsidRPr="00C6761E">
          <w:t xml:space="preserve">  &lt;/xs:complexType&gt;</w:t>
        </w:r>
      </w:ins>
    </w:p>
    <w:p w14:paraId="03DA9370" w14:textId="77777777" w:rsidR="00D52BA4" w:rsidRPr="00C6761E" w:rsidRDefault="00D52BA4" w:rsidP="00D52BA4">
      <w:pPr>
        <w:pStyle w:val="PL"/>
      </w:pPr>
    </w:p>
    <w:p w14:paraId="7356DBF8" w14:textId="77777777" w:rsidR="00D52BA4" w:rsidRPr="00C6761E" w:rsidRDefault="00D52BA4" w:rsidP="00D52BA4">
      <w:pPr>
        <w:pStyle w:val="PL"/>
      </w:pPr>
      <w:r w:rsidRPr="00C6761E">
        <w:t>&lt;!-- Complex types defined for transaction-level --&gt;</w:t>
      </w:r>
    </w:p>
    <w:p w14:paraId="6641A058" w14:textId="77777777" w:rsidR="00D52BA4" w:rsidRPr="00C6761E" w:rsidRDefault="00D52BA4" w:rsidP="00D52BA4">
      <w:pPr>
        <w:pStyle w:val="PL"/>
      </w:pPr>
      <w:r w:rsidRPr="00C6761E">
        <w:t xml:space="preserve">  &lt;xs:complexType name="UNR-discovery-security-parameters-request-type"&gt;</w:t>
      </w:r>
    </w:p>
    <w:p w14:paraId="7EB1357E" w14:textId="77777777" w:rsidR="00D52BA4" w:rsidRPr="00C6761E" w:rsidRDefault="00D52BA4" w:rsidP="00D52BA4">
      <w:pPr>
        <w:pStyle w:val="PL"/>
      </w:pPr>
      <w:r w:rsidRPr="00C6761E">
        <w:t xml:space="preserve">    &lt;xs:sequence&gt;</w:t>
      </w:r>
    </w:p>
    <w:p w14:paraId="6F5E27B2" w14:textId="77777777" w:rsidR="00D52BA4" w:rsidRPr="00C6761E" w:rsidRDefault="00D52BA4" w:rsidP="00D52BA4">
      <w:pPr>
        <w:pStyle w:val="PL"/>
      </w:pPr>
      <w:r w:rsidRPr="00C6761E">
        <w:t xml:space="preserve">      &lt;xs:element name="transaction-ID" type="xs:integer"/&gt;</w:t>
      </w:r>
    </w:p>
    <w:p w14:paraId="0A25BA80" w14:textId="77777777" w:rsidR="00D52BA4" w:rsidRPr="00C6761E" w:rsidRDefault="00D52BA4" w:rsidP="00D52BA4">
      <w:pPr>
        <w:pStyle w:val="PL"/>
      </w:pPr>
      <w:r w:rsidRPr="00C6761E">
        <w:t xml:space="preserve">      &lt;xs:element name="requested-for" type="requested-for-type"/&gt;</w:t>
      </w:r>
    </w:p>
    <w:p w14:paraId="64706417" w14:textId="77777777" w:rsidR="00D52BA4" w:rsidRPr="00C6761E" w:rsidRDefault="00D52BA4" w:rsidP="00D52BA4">
      <w:pPr>
        <w:pStyle w:val="PL"/>
      </w:pPr>
      <w:r w:rsidRPr="00C6761E">
        <w:t xml:space="preserve">      &lt;xs:element name="PC5-UE-security-capabilities" type="xs:integer"/&gt;</w:t>
      </w:r>
    </w:p>
    <w:p w14:paraId="46BCAAE9" w14:textId="77777777" w:rsidR="00D52BA4" w:rsidRPr="00C6761E" w:rsidRDefault="00D52BA4" w:rsidP="00D52BA4">
      <w:pPr>
        <w:pStyle w:val="PL"/>
      </w:pPr>
      <w:r w:rsidRPr="00C6761E">
        <w:t xml:space="preserve">      &lt;xs:element name="relay-service-code" type="xs:integer"/&gt;</w:t>
      </w:r>
    </w:p>
    <w:p w14:paraId="4EF57D57" w14:textId="77777777" w:rsidR="00D52BA4" w:rsidRPr="00C6761E" w:rsidRDefault="00D52BA4" w:rsidP="00D52BA4">
      <w:pPr>
        <w:pStyle w:val="PL"/>
      </w:pPr>
      <w:r w:rsidRPr="00C6761E">
        <w:t xml:space="preserve">      &lt;xs:element name="VPLMN-list" type="PLMN-list-type" minOccurs="0"/&gt;</w:t>
      </w:r>
    </w:p>
    <w:p w14:paraId="3AD6647F" w14:textId="77777777" w:rsidR="00D52BA4" w:rsidRPr="00C6761E" w:rsidRDefault="00D52BA4" w:rsidP="00D52BA4">
      <w:pPr>
        <w:pStyle w:val="PL"/>
      </w:pPr>
      <w:r w:rsidRPr="00C6761E">
        <w:t xml:space="preserve">      &lt;xs:element name="model" type="model-type" minOccurs="0"/&gt;</w:t>
      </w:r>
    </w:p>
    <w:p w14:paraId="4DDA3992" w14:textId="77777777" w:rsidR="00D52BA4" w:rsidRPr="00C6761E" w:rsidRDefault="00D52BA4" w:rsidP="00D52BA4">
      <w:pPr>
        <w:pStyle w:val="PL"/>
      </w:pPr>
      <w:r w:rsidRPr="00C6761E">
        <w:t xml:space="preserve">      &lt;xs:element name="anyExt" type="anyExtType" minOccurs="0"/&gt;</w:t>
      </w:r>
    </w:p>
    <w:p w14:paraId="47DF8349" w14:textId="77777777" w:rsidR="00D52BA4" w:rsidRPr="00C6761E" w:rsidRDefault="00D52BA4" w:rsidP="00D52BA4">
      <w:pPr>
        <w:pStyle w:val="PL"/>
      </w:pPr>
      <w:r w:rsidRPr="00C6761E">
        <w:t xml:space="preserve">      &lt;xs:any namespace="##other" processContents="lax" minOccurs="0" maxOccurs="unbounded"/&gt;</w:t>
      </w:r>
    </w:p>
    <w:p w14:paraId="64BC5AEA" w14:textId="77777777" w:rsidR="00D52BA4" w:rsidRPr="00C6761E" w:rsidRDefault="00D52BA4" w:rsidP="00D52BA4">
      <w:pPr>
        <w:pStyle w:val="PL"/>
      </w:pPr>
      <w:r w:rsidRPr="00C6761E">
        <w:t xml:space="preserve">    &lt;/xs:sequence&gt;</w:t>
      </w:r>
    </w:p>
    <w:p w14:paraId="28F8A338" w14:textId="77777777" w:rsidR="00D52BA4" w:rsidRPr="00C6761E" w:rsidRDefault="00D52BA4" w:rsidP="00D52BA4">
      <w:pPr>
        <w:pStyle w:val="PL"/>
      </w:pPr>
      <w:r w:rsidRPr="00C6761E">
        <w:t xml:space="preserve">    &lt;xs:anyAttribute namespace="##any" processContents="lax"/&gt;</w:t>
      </w:r>
    </w:p>
    <w:p w14:paraId="659A5782" w14:textId="77777777" w:rsidR="00D52BA4" w:rsidRPr="00C6761E" w:rsidRDefault="00D52BA4" w:rsidP="00D52BA4">
      <w:pPr>
        <w:pStyle w:val="PL"/>
      </w:pPr>
      <w:r w:rsidRPr="00C6761E">
        <w:t xml:space="preserve">  &lt;/xs:complexType&gt;</w:t>
      </w:r>
    </w:p>
    <w:p w14:paraId="6D1C10F5" w14:textId="77777777" w:rsidR="00D52BA4" w:rsidRPr="00C6761E" w:rsidRDefault="00D52BA4" w:rsidP="00D52BA4">
      <w:pPr>
        <w:pStyle w:val="PL"/>
      </w:pPr>
    </w:p>
    <w:p w14:paraId="68C37512" w14:textId="77777777" w:rsidR="00D52BA4" w:rsidRPr="00C6761E" w:rsidRDefault="00D52BA4" w:rsidP="00D52BA4">
      <w:pPr>
        <w:pStyle w:val="PL"/>
      </w:pPr>
      <w:r w:rsidRPr="00C6761E">
        <w:t xml:space="preserve">  &lt;xs:complexType name="UNR-discovery-security-parameters-accept-type"&gt;</w:t>
      </w:r>
    </w:p>
    <w:p w14:paraId="2D6F2D4D" w14:textId="77777777" w:rsidR="00D52BA4" w:rsidRPr="00C6761E" w:rsidRDefault="00D52BA4" w:rsidP="00D52BA4">
      <w:pPr>
        <w:pStyle w:val="PL"/>
      </w:pPr>
      <w:r w:rsidRPr="00C6761E">
        <w:t xml:space="preserve">    &lt;xs:sequence&gt;</w:t>
      </w:r>
    </w:p>
    <w:p w14:paraId="1D299CD2" w14:textId="77777777" w:rsidR="00D52BA4" w:rsidRPr="00C6761E" w:rsidRDefault="00D52BA4" w:rsidP="00D52BA4">
      <w:pPr>
        <w:pStyle w:val="PL"/>
      </w:pPr>
      <w:r w:rsidRPr="00C6761E">
        <w:t xml:space="preserve">      &lt;xs:element name="transaction-ID" type="xs:integer"/&gt;</w:t>
      </w:r>
    </w:p>
    <w:p w14:paraId="6071E074" w14:textId="77777777" w:rsidR="00D52BA4" w:rsidRPr="00C6761E" w:rsidRDefault="00D52BA4" w:rsidP="00D52BA4">
      <w:pPr>
        <w:pStyle w:val="PL"/>
      </w:pPr>
      <w:r w:rsidRPr="00C6761E">
        <w:t xml:space="preserve">      &lt;xs:element name="security-parameters-for-remote-UE" type="security-parameters-for-remote-UE-type"  minOccurs="0"/&gt;</w:t>
      </w:r>
    </w:p>
    <w:p w14:paraId="0BBCBCE0" w14:textId="77777777" w:rsidR="00D52BA4" w:rsidRPr="00C6761E" w:rsidRDefault="00D52BA4" w:rsidP="00D52BA4">
      <w:pPr>
        <w:pStyle w:val="PL"/>
      </w:pPr>
      <w:r w:rsidRPr="00C6761E">
        <w:t xml:space="preserve">      &lt;xs:element name="PC5-security-policies-for-remote-UE" type="PC5-security-policies-type" minOccurs="0"/&gt;</w:t>
      </w:r>
    </w:p>
    <w:p w14:paraId="62A6A514" w14:textId="77777777" w:rsidR="00D52BA4" w:rsidRPr="00C6761E" w:rsidRDefault="00D52BA4" w:rsidP="00D52BA4">
      <w:pPr>
        <w:pStyle w:val="PL"/>
      </w:pPr>
      <w:r w:rsidRPr="00C6761E">
        <w:t xml:space="preserve">      &lt;xs:element name="security-parameters-for-UNR" type="security-parameters-for-UNR-type"  minOccurs="0"/&gt;</w:t>
      </w:r>
    </w:p>
    <w:p w14:paraId="2E17E9F3" w14:textId="77777777" w:rsidR="00D52BA4" w:rsidRPr="00C6761E" w:rsidRDefault="00D52BA4" w:rsidP="00D52BA4">
      <w:pPr>
        <w:pStyle w:val="PL"/>
      </w:pPr>
      <w:r w:rsidRPr="00C6761E">
        <w:t xml:space="preserve">      &lt;xs:element name="PC5-security-policies-for-UNR" type="PC5-security-policies-type" minOccurs="0"/&gt;</w:t>
      </w:r>
    </w:p>
    <w:p w14:paraId="6676E884" w14:textId="77777777" w:rsidR="00D52BA4" w:rsidRPr="00C6761E" w:rsidRDefault="00D52BA4" w:rsidP="00D52BA4">
      <w:pPr>
        <w:pStyle w:val="PL"/>
      </w:pPr>
    </w:p>
    <w:p w14:paraId="7AC2F69A" w14:textId="77777777" w:rsidR="00D52BA4" w:rsidRPr="00C6761E" w:rsidRDefault="00D52BA4" w:rsidP="00D52BA4">
      <w:pPr>
        <w:pStyle w:val="PL"/>
      </w:pPr>
      <w:r w:rsidRPr="00C6761E">
        <w:t xml:space="preserve">      &lt;xs:element name="Current-Time" type="xs:dateTime"/&gt;</w:t>
      </w:r>
    </w:p>
    <w:p w14:paraId="247B6C4E" w14:textId="77777777" w:rsidR="00D52BA4" w:rsidRPr="00C6761E" w:rsidRDefault="00D52BA4" w:rsidP="00D52BA4">
      <w:pPr>
        <w:pStyle w:val="PL"/>
      </w:pPr>
      <w:r w:rsidRPr="00C6761E">
        <w:t xml:space="preserve">      &lt;xs:element name="Max-Offset" type="xs:integer"/&gt;</w:t>
      </w:r>
    </w:p>
    <w:p w14:paraId="2DF6B7A4" w14:textId="77777777" w:rsidR="00D52BA4" w:rsidRPr="00C6761E" w:rsidRDefault="00D52BA4" w:rsidP="00D52BA4">
      <w:pPr>
        <w:pStyle w:val="PL"/>
      </w:pPr>
      <w:r w:rsidRPr="00C6761E">
        <w:t xml:space="preserve">      &lt;xs:element name="anyExt" type="anyExtType" minOccurs="0"/&gt;</w:t>
      </w:r>
    </w:p>
    <w:p w14:paraId="6CEFD71B" w14:textId="77777777" w:rsidR="00D52BA4" w:rsidRPr="00C6761E" w:rsidRDefault="00D52BA4" w:rsidP="00D52BA4">
      <w:pPr>
        <w:pStyle w:val="PL"/>
      </w:pPr>
      <w:r w:rsidRPr="00C6761E">
        <w:t xml:space="preserve">      &lt;xs:any namespace="##other" processContents="lax" minOccurs="0" maxOccurs="unbounded"/&gt;</w:t>
      </w:r>
    </w:p>
    <w:p w14:paraId="481C206B" w14:textId="77777777" w:rsidR="00D52BA4" w:rsidRPr="00C6761E" w:rsidRDefault="00D52BA4" w:rsidP="00D52BA4">
      <w:pPr>
        <w:pStyle w:val="PL"/>
      </w:pPr>
      <w:r w:rsidRPr="00C6761E">
        <w:t xml:space="preserve">    &lt;/xs:sequence&gt;</w:t>
      </w:r>
    </w:p>
    <w:p w14:paraId="7A147B37" w14:textId="77777777" w:rsidR="00D52BA4" w:rsidRPr="00C6761E" w:rsidRDefault="00D52BA4" w:rsidP="00D52BA4">
      <w:pPr>
        <w:pStyle w:val="PL"/>
      </w:pPr>
      <w:r w:rsidRPr="00C6761E">
        <w:t xml:space="preserve">    &lt;xs:anyAttribute namespace="##any" processContents="lax"/&gt;</w:t>
      </w:r>
    </w:p>
    <w:p w14:paraId="7EC7DEB8" w14:textId="4707ECEC" w:rsidR="00D52BA4" w:rsidRDefault="00D52BA4" w:rsidP="00D52BA4">
      <w:pPr>
        <w:pStyle w:val="PL"/>
        <w:rPr>
          <w:ins w:id="156" w:author="OPPO-Haorui" w:date="2024-01-11T11:38:00Z"/>
        </w:rPr>
      </w:pPr>
      <w:r w:rsidRPr="00C6761E">
        <w:t xml:space="preserve">  &lt;/xs:complexType&gt;</w:t>
      </w:r>
    </w:p>
    <w:p w14:paraId="3F4BE356" w14:textId="77777777" w:rsidR="00D91883" w:rsidRDefault="00D91883" w:rsidP="00D91883">
      <w:pPr>
        <w:pStyle w:val="PL"/>
        <w:rPr>
          <w:ins w:id="157" w:author="OPPO-Haorui" w:date="2024-01-11T11:38:00Z"/>
        </w:rPr>
      </w:pPr>
    </w:p>
    <w:p w14:paraId="5D5D314F" w14:textId="77777777" w:rsidR="00D91883" w:rsidRPr="00C6761E" w:rsidRDefault="00D91883" w:rsidP="00D91883">
      <w:pPr>
        <w:pStyle w:val="PL"/>
        <w:rPr>
          <w:ins w:id="158" w:author="OPPO-Haorui" w:date="2024-01-11T11:38:00Z"/>
        </w:rPr>
      </w:pPr>
      <w:ins w:id="159" w:author="OPPO-Haorui" w:date="2024-01-11T11:38:00Z">
        <w:r w:rsidRPr="00C6761E">
          <w:t xml:space="preserve">  &lt;xs:complexType name="U</w:t>
        </w:r>
        <w:r>
          <w:t>U</w:t>
        </w:r>
        <w:r w:rsidRPr="00C6761E">
          <w:t>R-discovery-security-parameters-request-type"&gt;</w:t>
        </w:r>
      </w:ins>
    </w:p>
    <w:p w14:paraId="5B398016" w14:textId="77777777" w:rsidR="00D91883" w:rsidRPr="00C6761E" w:rsidRDefault="00D91883" w:rsidP="00D91883">
      <w:pPr>
        <w:pStyle w:val="PL"/>
        <w:rPr>
          <w:ins w:id="160" w:author="OPPO-Haorui" w:date="2024-01-11T11:38:00Z"/>
        </w:rPr>
      </w:pPr>
      <w:ins w:id="161" w:author="OPPO-Haorui" w:date="2024-01-11T11:38:00Z">
        <w:r w:rsidRPr="00C6761E">
          <w:t xml:space="preserve">    &lt;xs:sequence&gt;</w:t>
        </w:r>
      </w:ins>
    </w:p>
    <w:p w14:paraId="47F3A468" w14:textId="77777777" w:rsidR="00D91883" w:rsidRPr="00C6761E" w:rsidRDefault="00D91883" w:rsidP="00D91883">
      <w:pPr>
        <w:pStyle w:val="PL"/>
        <w:rPr>
          <w:ins w:id="162" w:author="OPPO-Haorui" w:date="2024-01-11T11:38:00Z"/>
        </w:rPr>
      </w:pPr>
      <w:ins w:id="163" w:author="OPPO-Haorui" w:date="2024-01-11T11:38:00Z">
        <w:r w:rsidRPr="00C6761E">
          <w:t xml:space="preserve">      &lt;xs:element name="transaction-ID" type="xs:integer"/&gt;</w:t>
        </w:r>
      </w:ins>
    </w:p>
    <w:p w14:paraId="68F71081" w14:textId="77777777" w:rsidR="00D91883" w:rsidRPr="00C6761E" w:rsidRDefault="00D91883" w:rsidP="00D91883">
      <w:pPr>
        <w:pStyle w:val="PL"/>
        <w:rPr>
          <w:ins w:id="164" w:author="OPPO-Haorui" w:date="2024-01-11T11:38:00Z"/>
        </w:rPr>
      </w:pPr>
      <w:ins w:id="165" w:author="OPPO-Haorui" w:date="2024-01-11T11:38:00Z">
        <w:r w:rsidRPr="00C6761E">
          <w:t xml:space="preserve">      &lt;xs:element name="requested-for" type="requested-for-type"/&gt;</w:t>
        </w:r>
      </w:ins>
    </w:p>
    <w:p w14:paraId="69412630" w14:textId="77777777" w:rsidR="00D91883" w:rsidRPr="00C6761E" w:rsidRDefault="00D91883" w:rsidP="00D91883">
      <w:pPr>
        <w:pStyle w:val="PL"/>
        <w:rPr>
          <w:ins w:id="166" w:author="OPPO-Haorui" w:date="2024-01-11T11:38:00Z"/>
        </w:rPr>
      </w:pPr>
      <w:ins w:id="167" w:author="OPPO-Haorui" w:date="2024-01-11T11:38:00Z">
        <w:r w:rsidRPr="00C6761E">
          <w:t xml:space="preserve">      &lt;xs:element name="PC5-UE-security-capabilities" type="xs:integer"/&gt;</w:t>
        </w:r>
      </w:ins>
    </w:p>
    <w:p w14:paraId="0362ECE9" w14:textId="77777777" w:rsidR="00D91883" w:rsidRPr="00C6761E" w:rsidRDefault="00D91883" w:rsidP="00D91883">
      <w:pPr>
        <w:pStyle w:val="PL"/>
        <w:rPr>
          <w:ins w:id="168" w:author="OPPO-Haorui" w:date="2024-01-11T11:38:00Z"/>
        </w:rPr>
      </w:pPr>
      <w:ins w:id="169" w:author="OPPO-Haorui" w:date="2024-01-11T11:38:00Z">
        <w:r w:rsidRPr="00C6761E">
          <w:t xml:space="preserve">      &lt;xs:element name="relay-service-code" type="xs:integer"/&gt;</w:t>
        </w:r>
      </w:ins>
    </w:p>
    <w:p w14:paraId="05276896" w14:textId="77777777" w:rsidR="00D91883" w:rsidRPr="00C6761E" w:rsidRDefault="00D91883" w:rsidP="00D91883">
      <w:pPr>
        <w:pStyle w:val="PL"/>
        <w:rPr>
          <w:ins w:id="170" w:author="OPPO-Haorui" w:date="2024-01-11T11:38:00Z"/>
        </w:rPr>
      </w:pPr>
      <w:ins w:id="171" w:author="OPPO-Haorui" w:date="2024-01-11T11:38:00Z">
        <w:r w:rsidRPr="00C6761E">
          <w:t xml:space="preserve">      &lt;xs:element name="VPLMN-list" type="PLMN-list-type" minOccurs="0"/&gt;</w:t>
        </w:r>
      </w:ins>
    </w:p>
    <w:p w14:paraId="53E3EFF9" w14:textId="77777777" w:rsidR="00D91883" w:rsidRPr="00C6761E" w:rsidRDefault="00D91883" w:rsidP="00D91883">
      <w:pPr>
        <w:pStyle w:val="PL"/>
        <w:rPr>
          <w:ins w:id="172" w:author="OPPO-Haorui" w:date="2024-01-11T11:38:00Z"/>
        </w:rPr>
      </w:pPr>
      <w:ins w:id="173" w:author="OPPO-Haorui" w:date="2024-01-11T11:38:00Z">
        <w:r w:rsidRPr="00C6761E">
          <w:t xml:space="preserve">      &lt;xs:element name="discovery-model" type="xs:integer" minOccurs="0"/&gt;</w:t>
        </w:r>
      </w:ins>
    </w:p>
    <w:p w14:paraId="6A7A071C" w14:textId="77777777" w:rsidR="00D91883" w:rsidRPr="00C6761E" w:rsidRDefault="00D91883" w:rsidP="00D91883">
      <w:pPr>
        <w:pStyle w:val="PL"/>
        <w:rPr>
          <w:ins w:id="174" w:author="OPPO-Haorui" w:date="2024-01-11T11:38:00Z"/>
        </w:rPr>
      </w:pPr>
      <w:ins w:id="175" w:author="OPPO-Haorui" w:date="2024-01-11T11:38:00Z">
        <w:r w:rsidRPr="00C6761E">
          <w:t xml:space="preserve">      &lt;xs:element name="anyExt" type="anyExtType" minOccurs="0"/&gt;</w:t>
        </w:r>
      </w:ins>
    </w:p>
    <w:p w14:paraId="666FAD56" w14:textId="77777777" w:rsidR="00D91883" w:rsidRPr="00C6761E" w:rsidRDefault="00D91883" w:rsidP="00D91883">
      <w:pPr>
        <w:pStyle w:val="PL"/>
        <w:rPr>
          <w:ins w:id="176" w:author="OPPO-Haorui" w:date="2024-01-11T11:38:00Z"/>
        </w:rPr>
      </w:pPr>
      <w:ins w:id="177" w:author="OPPO-Haorui" w:date="2024-01-11T11:38:00Z">
        <w:r w:rsidRPr="00C6761E">
          <w:t xml:space="preserve">      &lt;xs:any namespace="##other" processContents="lax" minOccurs="0" maxOccurs="unbounded"/&gt;</w:t>
        </w:r>
      </w:ins>
    </w:p>
    <w:p w14:paraId="6559B938" w14:textId="77777777" w:rsidR="00D91883" w:rsidRPr="00C6761E" w:rsidRDefault="00D91883" w:rsidP="00D91883">
      <w:pPr>
        <w:pStyle w:val="PL"/>
        <w:rPr>
          <w:ins w:id="178" w:author="OPPO-Haorui" w:date="2024-01-11T11:38:00Z"/>
        </w:rPr>
      </w:pPr>
      <w:ins w:id="179" w:author="OPPO-Haorui" w:date="2024-01-11T11:38:00Z">
        <w:r w:rsidRPr="00C6761E">
          <w:t xml:space="preserve">    &lt;/xs:sequence&gt;</w:t>
        </w:r>
      </w:ins>
    </w:p>
    <w:p w14:paraId="3E2398A6" w14:textId="77777777" w:rsidR="00D91883" w:rsidRPr="00C6761E" w:rsidRDefault="00D91883" w:rsidP="00D91883">
      <w:pPr>
        <w:pStyle w:val="PL"/>
        <w:rPr>
          <w:ins w:id="180" w:author="OPPO-Haorui" w:date="2024-01-11T11:38:00Z"/>
        </w:rPr>
      </w:pPr>
      <w:ins w:id="181" w:author="OPPO-Haorui" w:date="2024-01-11T11:38:00Z">
        <w:r w:rsidRPr="00C6761E">
          <w:t xml:space="preserve">    &lt;xs:anyAttribute namespace="##any" processContents="lax"/&gt;</w:t>
        </w:r>
      </w:ins>
    </w:p>
    <w:p w14:paraId="76A3E315" w14:textId="77777777" w:rsidR="00D91883" w:rsidRPr="00C6761E" w:rsidRDefault="00D91883" w:rsidP="00D91883">
      <w:pPr>
        <w:pStyle w:val="PL"/>
        <w:rPr>
          <w:ins w:id="182" w:author="OPPO-Haorui" w:date="2024-01-11T11:38:00Z"/>
        </w:rPr>
      </w:pPr>
      <w:ins w:id="183" w:author="OPPO-Haorui" w:date="2024-01-11T11:38:00Z">
        <w:r w:rsidRPr="00C6761E">
          <w:t xml:space="preserve">  &lt;/xs:complexType&gt;</w:t>
        </w:r>
      </w:ins>
    </w:p>
    <w:p w14:paraId="084B811D" w14:textId="77777777" w:rsidR="00D91883" w:rsidRPr="00C6761E" w:rsidRDefault="00D91883" w:rsidP="00D91883">
      <w:pPr>
        <w:pStyle w:val="PL"/>
        <w:rPr>
          <w:ins w:id="184" w:author="OPPO-Haorui" w:date="2024-01-11T11:38:00Z"/>
        </w:rPr>
      </w:pPr>
    </w:p>
    <w:p w14:paraId="53A4D8FA" w14:textId="77777777" w:rsidR="00D91883" w:rsidRPr="00C6761E" w:rsidRDefault="00D91883" w:rsidP="00D91883">
      <w:pPr>
        <w:pStyle w:val="PL"/>
        <w:rPr>
          <w:ins w:id="185" w:author="OPPO-Haorui" w:date="2024-01-11T11:38:00Z"/>
        </w:rPr>
      </w:pPr>
      <w:ins w:id="186" w:author="OPPO-Haorui" w:date="2024-01-11T11:38:00Z">
        <w:r w:rsidRPr="00C6761E">
          <w:t xml:space="preserve">  &lt;xs:complexType name="U</w:t>
        </w:r>
        <w:r>
          <w:t>U</w:t>
        </w:r>
        <w:r w:rsidRPr="00C6761E">
          <w:t>R-discovery-security-parameters-accept-type"&gt;</w:t>
        </w:r>
      </w:ins>
    </w:p>
    <w:p w14:paraId="7624C56F" w14:textId="77777777" w:rsidR="00D91883" w:rsidRPr="00C6761E" w:rsidRDefault="00D91883" w:rsidP="00D91883">
      <w:pPr>
        <w:pStyle w:val="PL"/>
        <w:rPr>
          <w:ins w:id="187" w:author="OPPO-Haorui" w:date="2024-01-11T11:38:00Z"/>
        </w:rPr>
      </w:pPr>
      <w:ins w:id="188" w:author="OPPO-Haorui" w:date="2024-01-11T11:38:00Z">
        <w:r w:rsidRPr="00C6761E">
          <w:t xml:space="preserve">    &lt;xs:sequence&gt;</w:t>
        </w:r>
      </w:ins>
    </w:p>
    <w:p w14:paraId="7BB732A0" w14:textId="77777777" w:rsidR="00D91883" w:rsidRPr="00C6761E" w:rsidRDefault="00D91883" w:rsidP="00D91883">
      <w:pPr>
        <w:pStyle w:val="PL"/>
        <w:rPr>
          <w:ins w:id="189" w:author="OPPO-Haorui" w:date="2024-01-11T11:38:00Z"/>
        </w:rPr>
      </w:pPr>
      <w:ins w:id="190" w:author="OPPO-Haorui" w:date="2024-01-11T11:38:00Z">
        <w:r w:rsidRPr="00C6761E">
          <w:t xml:space="preserve">      &lt;xs:element name="transaction-ID" type="xs:integer"/&gt;</w:t>
        </w:r>
      </w:ins>
    </w:p>
    <w:p w14:paraId="3E1E1558" w14:textId="77777777" w:rsidR="00D91883" w:rsidRPr="00C6761E" w:rsidRDefault="00D91883" w:rsidP="00D91883">
      <w:pPr>
        <w:pStyle w:val="PL"/>
        <w:rPr>
          <w:ins w:id="191" w:author="OPPO-Haorui" w:date="2024-01-11T11:38:00Z"/>
        </w:rPr>
      </w:pPr>
      <w:ins w:id="192" w:author="OPPO-Haorui" w:date="2024-01-11T11:38:00Z">
        <w:r w:rsidRPr="00C6761E">
          <w:lastRenderedPageBreak/>
          <w:t xml:space="preserve">      &lt;xs:element name="security-parameters-for-</w:t>
        </w:r>
        <w:r>
          <w:t>end</w:t>
        </w:r>
        <w:r w:rsidRPr="00C6761E">
          <w:t>-UE" type="security-parameters-for-</w:t>
        </w:r>
        <w:r>
          <w:t>remote</w:t>
        </w:r>
        <w:r w:rsidRPr="00C6761E">
          <w:t>-UE-type"  minOccurs="0"/&gt;</w:t>
        </w:r>
      </w:ins>
    </w:p>
    <w:p w14:paraId="23259621" w14:textId="77777777" w:rsidR="00D91883" w:rsidRPr="00C6761E" w:rsidRDefault="00D91883" w:rsidP="00D91883">
      <w:pPr>
        <w:pStyle w:val="PL"/>
        <w:rPr>
          <w:ins w:id="193" w:author="OPPO-Haorui" w:date="2024-01-11T11:38:00Z"/>
        </w:rPr>
      </w:pPr>
      <w:ins w:id="194" w:author="OPPO-Haorui" w:date="2024-01-11T11:38:00Z">
        <w:r w:rsidRPr="00C6761E">
          <w:t xml:space="preserve">      &lt;xs:element name="PC5-security-policies-for-</w:t>
        </w:r>
        <w:r>
          <w:t>end</w:t>
        </w:r>
        <w:r w:rsidRPr="00C6761E">
          <w:t>-UE" type="PC5-Security-Policies-info" minOccurs="0"/&gt;</w:t>
        </w:r>
      </w:ins>
    </w:p>
    <w:p w14:paraId="73FD3C90" w14:textId="77777777" w:rsidR="00D91883" w:rsidRPr="00C6761E" w:rsidRDefault="00D91883" w:rsidP="00D91883">
      <w:pPr>
        <w:pStyle w:val="PL"/>
        <w:rPr>
          <w:ins w:id="195" w:author="OPPO-Haorui" w:date="2024-01-11T11:38:00Z"/>
        </w:rPr>
      </w:pPr>
      <w:ins w:id="196" w:author="OPPO-Haorui" w:date="2024-01-11T11:38:00Z">
        <w:r w:rsidRPr="00C6761E">
          <w:t xml:space="preserve">      &lt;xs:element name="security-parameters-for-U</w:t>
        </w:r>
        <w:r>
          <w:t>U</w:t>
        </w:r>
        <w:r w:rsidRPr="00C6761E">
          <w:t>R" type="security-parameters-for-U</w:t>
        </w:r>
        <w:r>
          <w:t>N</w:t>
        </w:r>
        <w:r w:rsidRPr="00C6761E">
          <w:t>R-type"  minOccurs="0"/&gt;</w:t>
        </w:r>
      </w:ins>
    </w:p>
    <w:p w14:paraId="55095294" w14:textId="77777777" w:rsidR="00D91883" w:rsidRPr="00C6761E" w:rsidRDefault="00D91883" w:rsidP="00D91883">
      <w:pPr>
        <w:pStyle w:val="PL"/>
        <w:rPr>
          <w:ins w:id="197" w:author="OPPO-Haorui" w:date="2024-01-11T11:38:00Z"/>
        </w:rPr>
      </w:pPr>
      <w:ins w:id="198" w:author="OPPO-Haorui" w:date="2024-01-11T11:38:00Z">
        <w:r w:rsidRPr="00C6761E">
          <w:t xml:space="preserve">      &lt;xs:element name="PC5-security-policies-for-U</w:t>
        </w:r>
        <w:r>
          <w:t>U</w:t>
        </w:r>
        <w:r w:rsidRPr="00C6761E">
          <w:t>R" type="PC5-Security-Policies-info" minOccurs="0"/&gt;</w:t>
        </w:r>
      </w:ins>
    </w:p>
    <w:p w14:paraId="61B1D1C1" w14:textId="77777777" w:rsidR="00D91883" w:rsidRPr="00C6761E" w:rsidRDefault="00D91883" w:rsidP="00D91883">
      <w:pPr>
        <w:pStyle w:val="PL"/>
        <w:rPr>
          <w:ins w:id="199" w:author="OPPO-Haorui" w:date="2024-01-11T11:38:00Z"/>
        </w:rPr>
      </w:pPr>
      <w:ins w:id="200" w:author="OPPO-Haorui" w:date="2024-01-11T11:38:00Z">
        <w:r w:rsidRPr="00C6761E">
          <w:t xml:space="preserve">      &lt;xs:element name="Current-Time" type="xs:dateTime"/&gt;</w:t>
        </w:r>
      </w:ins>
    </w:p>
    <w:p w14:paraId="7DC8B8B8" w14:textId="77777777" w:rsidR="00D91883" w:rsidRPr="00C6761E" w:rsidRDefault="00D91883" w:rsidP="00D91883">
      <w:pPr>
        <w:pStyle w:val="PL"/>
        <w:rPr>
          <w:ins w:id="201" w:author="OPPO-Haorui" w:date="2024-01-11T11:38:00Z"/>
        </w:rPr>
      </w:pPr>
      <w:ins w:id="202" w:author="OPPO-Haorui" w:date="2024-01-11T11:38:00Z">
        <w:r w:rsidRPr="00C6761E">
          <w:t xml:space="preserve">      &lt;xs:element name="Max-Offset" type="xs:integer"/&gt;</w:t>
        </w:r>
      </w:ins>
    </w:p>
    <w:p w14:paraId="1863625B" w14:textId="77777777" w:rsidR="00D91883" w:rsidRPr="00C6761E" w:rsidRDefault="00D91883" w:rsidP="00D91883">
      <w:pPr>
        <w:pStyle w:val="PL"/>
        <w:rPr>
          <w:ins w:id="203" w:author="OPPO-Haorui" w:date="2024-01-11T11:38:00Z"/>
        </w:rPr>
      </w:pPr>
      <w:ins w:id="204" w:author="OPPO-Haorui" w:date="2024-01-11T11:38:00Z">
        <w:r w:rsidRPr="00C6761E">
          <w:t xml:space="preserve">      &lt;xs:element name="anyExt" type="anyExtType" minOccurs="0"/&gt;</w:t>
        </w:r>
      </w:ins>
    </w:p>
    <w:p w14:paraId="37C10C1C" w14:textId="77777777" w:rsidR="00D91883" w:rsidRPr="00C6761E" w:rsidRDefault="00D91883" w:rsidP="00D91883">
      <w:pPr>
        <w:pStyle w:val="PL"/>
        <w:rPr>
          <w:ins w:id="205" w:author="OPPO-Haorui" w:date="2024-01-11T11:38:00Z"/>
        </w:rPr>
      </w:pPr>
      <w:ins w:id="206" w:author="OPPO-Haorui" w:date="2024-01-11T11:38:00Z">
        <w:r w:rsidRPr="00C6761E">
          <w:t xml:space="preserve">      &lt;xs:any namespace="##other" processContents="lax" minOccurs="0" maxOccurs="unbounded"/&gt;</w:t>
        </w:r>
      </w:ins>
    </w:p>
    <w:p w14:paraId="03FA59DA" w14:textId="77777777" w:rsidR="00D91883" w:rsidRPr="00C6761E" w:rsidRDefault="00D91883" w:rsidP="00D91883">
      <w:pPr>
        <w:pStyle w:val="PL"/>
        <w:rPr>
          <w:ins w:id="207" w:author="OPPO-Haorui" w:date="2024-01-11T11:38:00Z"/>
        </w:rPr>
      </w:pPr>
      <w:ins w:id="208" w:author="OPPO-Haorui" w:date="2024-01-11T11:38:00Z">
        <w:r w:rsidRPr="00C6761E">
          <w:t xml:space="preserve">    &lt;/xs:sequence&gt;</w:t>
        </w:r>
      </w:ins>
    </w:p>
    <w:p w14:paraId="3655C535" w14:textId="77777777" w:rsidR="00D91883" w:rsidRPr="00C6761E" w:rsidRDefault="00D91883" w:rsidP="00D91883">
      <w:pPr>
        <w:pStyle w:val="PL"/>
        <w:rPr>
          <w:ins w:id="209" w:author="OPPO-Haorui" w:date="2024-01-11T11:38:00Z"/>
        </w:rPr>
      </w:pPr>
      <w:ins w:id="210" w:author="OPPO-Haorui" w:date="2024-01-11T11:38:00Z">
        <w:r w:rsidRPr="00C6761E">
          <w:t xml:space="preserve">    &lt;xs:anyAttribute namespace="##any" processContents="lax"/&gt;</w:t>
        </w:r>
      </w:ins>
    </w:p>
    <w:p w14:paraId="6913C1C3" w14:textId="71568B75" w:rsidR="00D91883" w:rsidRPr="00C6761E" w:rsidRDefault="00D91883" w:rsidP="00D52BA4">
      <w:pPr>
        <w:pStyle w:val="PL"/>
      </w:pPr>
      <w:ins w:id="211" w:author="OPPO-Haorui" w:date="2024-01-11T11:38:00Z">
        <w:r w:rsidRPr="00C6761E">
          <w:t xml:space="preserve">  &lt;/xs:complexType&gt;</w:t>
        </w:r>
      </w:ins>
    </w:p>
    <w:p w14:paraId="54B82EDB" w14:textId="77777777" w:rsidR="00D52BA4" w:rsidRPr="00C6761E" w:rsidRDefault="00D52BA4" w:rsidP="00D52BA4">
      <w:pPr>
        <w:pStyle w:val="PL"/>
      </w:pPr>
    </w:p>
    <w:p w14:paraId="38EA64B2" w14:textId="77777777" w:rsidR="00D52BA4" w:rsidRPr="00C6761E" w:rsidRDefault="00D52BA4" w:rsidP="00D52BA4">
      <w:pPr>
        <w:pStyle w:val="PL"/>
      </w:pPr>
      <w:r w:rsidRPr="00C6761E">
        <w:t xml:space="preserve">  &lt;xs:complexType name="PRUK-request-type"&gt;</w:t>
      </w:r>
    </w:p>
    <w:p w14:paraId="1325D20A" w14:textId="77777777" w:rsidR="00D52BA4" w:rsidRPr="00C6761E" w:rsidRDefault="00D52BA4" w:rsidP="00D52BA4">
      <w:pPr>
        <w:pStyle w:val="PL"/>
      </w:pPr>
      <w:r w:rsidRPr="00C6761E">
        <w:t xml:space="preserve">    &lt;xs:sequence&gt;</w:t>
      </w:r>
    </w:p>
    <w:p w14:paraId="2CF78727" w14:textId="77777777" w:rsidR="00D52BA4" w:rsidRPr="00C6761E" w:rsidRDefault="00D52BA4" w:rsidP="00D52BA4">
      <w:pPr>
        <w:pStyle w:val="PL"/>
      </w:pPr>
      <w:r w:rsidRPr="00C6761E">
        <w:t xml:space="preserve">      &lt;xs:element name="transaction-ID" type="xs:integer"/&gt;</w:t>
      </w:r>
    </w:p>
    <w:p w14:paraId="2F089B84" w14:textId="77777777" w:rsidR="00D52BA4" w:rsidRPr="00C6761E" w:rsidRDefault="00D52BA4" w:rsidP="00D52BA4">
      <w:pPr>
        <w:pStyle w:val="PL"/>
      </w:pPr>
      <w:r w:rsidRPr="00C6761E">
        <w:t xml:space="preserve">      &lt;xs:element name="UP-PRUK-ID" type="xs:string" minOccurs="0" /&gt;</w:t>
      </w:r>
    </w:p>
    <w:p w14:paraId="7842E134" w14:textId="77777777" w:rsidR="00D52BA4" w:rsidRPr="00C6761E" w:rsidRDefault="00D52BA4" w:rsidP="00D52BA4">
      <w:pPr>
        <w:pStyle w:val="PL"/>
      </w:pPr>
      <w:r w:rsidRPr="00C6761E">
        <w:t xml:space="preserve">      &lt;xs:element name="anyExt" type="anyExtType" minOccurs="0"/&gt;</w:t>
      </w:r>
    </w:p>
    <w:p w14:paraId="38C68852" w14:textId="77777777" w:rsidR="00D52BA4" w:rsidRPr="00C6761E" w:rsidRDefault="00D52BA4" w:rsidP="00D52BA4">
      <w:pPr>
        <w:pStyle w:val="PL"/>
      </w:pPr>
      <w:r w:rsidRPr="00C6761E">
        <w:t xml:space="preserve">      &lt;xs:any namespace="##other" processContents="lax" minOccurs="0" maxOccurs="unbounded"/&gt;</w:t>
      </w:r>
    </w:p>
    <w:p w14:paraId="33687227" w14:textId="77777777" w:rsidR="00D52BA4" w:rsidRPr="00C6761E" w:rsidRDefault="00D52BA4" w:rsidP="00D52BA4">
      <w:pPr>
        <w:pStyle w:val="PL"/>
      </w:pPr>
      <w:r w:rsidRPr="00C6761E">
        <w:t xml:space="preserve">    &lt;/xs:sequence&gt;</w:t>
      </w:r>
    </w:p>
    <w:p w14:paraId="48F01D21" w14:textId="77777777" w:rsidR="00D52BA4" w:rsidRPr="00C6761E" w:rsidRDefault="00D52BA4" w:rsidP="00D52BA4">
      <w:pPr>
        <w:pStyle w:val="PL"/>
      </w:pPr>
      <w:r w:rsidRPr="00C6761E">
        <w:t xml:space="preserve">    &lt;xs:anyAttribute namespace="##any" processContents="lax"/&gt;</w:t>
      </w:r>
    </w:p>
    <w:p w14:paraId="3E9A6875" w14:textId="77777777" w:rsidR="00D52BA4" w:rsidRPr="00C6761E" w:rsidRDefault="00D52BA4" w:rsidP="00D52BA4">
      <w:pPr>
        <w:pStyle w:val="PL"/>
      </w:pPr>
      <w:r w:rsidRPr="00C6761E">
        <w:t xml:space="preserve">  &lt;/xs:complexType&gt;</w:t>
      </w:r>
    </w:p>
    <w:p w14:paraId="44A638CE" w14:textId="77777777" w:rsidR="00D52BA4" w:rsidRPr="00C6761E" w:rsidRDefault="00D52BA4" w:rsidP="00D52BA4">
      <w:pPr>
        <w:pStyle w:val="PL"/>
      </w:pPr>
    </w:p>
    <w:p w14:paraId="37DE0AAE" w14:textId="77777777" w:rsidR="00D52BA4" w:rsidRPr="00C6761E" w:rsidRDefault="00D52BA4" w:rsidP="00D52BA4">
      <w:pPr>
        <w:pStyle w:val="PL"/>
      </w:pPr>
      <w:r w:rsidRPr="00C6761E">
        <w:t xml:space="preserve">  &lt;xs:complexType name="PRUK-accept-type"&gt;</w:t>
      </w:r>
    </w:p>
    <w:p w14:paraId="5C4C98DD" w14:textId="77777777" w:rsidR="00D52BA4" w:rsidRPr="00C6761E" w:rsidRDefault="00D52BA4" w:rsidP="00D52BA4">
      <w:pPr>
        <w:pStyle w:val="PL"/>
      </w:pPr>
      <w:r w:rsidRPr="00C6761E">
        <w:t xml:space="preserve">    &lt;xs:sequence&gt;</w:t>
      </w:r>
    </w:p>
    <w:p w14:paraId="01914675" w14:textId="77777777" w:rsidR="00D52BA4" w:rsidRPr="00C6761E" w:rsidRDefault="00D52BA4" w:rsidP="00D52BA4">
      <w:pPr>
        <w:pStyle w:val="PL"/>
      </w:pPr>
      <w:r w:rsidRPr="00C6761E">
        <w:t xml:space="preserve">      &lt;xs:element name="transaction-ID" type="xs:integer"/&gt;</w:t>
      </w:r>
    </w:p>
    <w:p w14:paraId="3D48A6C2" w14:textId="77777777" w:rsidR="00D52BA4" w:rsidRPr="00C6761E" w:rsidRDefault="00D52BA4" w:rsidP="00D52BA4">
      <w:pPr>
        <w:pStyle w:val="PL"/>
      </w:pPr>
      <w:r w:rsidRPr="00C6761E">
        <w:t xml:space="preserve">      &lt;xs:element name="UP-PRUK-ID" type="xs:string"/&gt;</w:t>
      </w:r>
    </w:p>
    <w:p w14:paraId="2732396B" w14:textId="77777777" w:rsidR="00D52BA4" w:rsidRPr="00C6761E" w:rsidRDefault="00D52BA4" w:rsidP="00D52BA4">
      <w:pPr>
        <w:pStyle w:val="PL"/>
      </w:pPr>
      <w:r w:rsidRPr="00C6761E">
        <w:t xml:space="preserve">      &lt;xs:element name="UP-PRUK" type="xs:hexBinary"/&gt;</w:t>
      </w:r>
    </w:p>
    <w:p w14:paraId="4CD1941D" w14:textId="77777777" w:rsidR="00D52BA4" w:rsidRPr="00C6761E" w:rsidRDefault="00D52BA4" w:rsidP="00D52BA4">
      <w:pPr>
        <w:pStyle w:val="PL"/>
      </w:pPr>
      <w:r w:rsidRPr="00C6761E">
        <w:t xml:space="preserve">      &lt;xs:element name="anyExt" type="anyExtType" minOccurs="0"/&gt;</w:t>
      </w:r>
    </w:p>
    <w:p w14:paraId="1F2BF900" w14:textId="77777777" w:rsidR="00D52BA4" w:rsidRPr="00C6761E" w:rsidRDefault="00D52BA4" w:rsidP="00D52BA4">
      <w:pPr>
        <w:pStyle w:val="PL"/>
      </w:pPr>
      <w:r w:rsidRPr="00C6761E">
        <w:t xml:space="preserve">      &lt;xs:any namespace="##other" processContents="lax" minOccurs="0" maxOccurs="unbounded"/&gt;</w:t>
      </w:r>
    </w:p>
    <w:p w14:paraId="74FC2E04" w14:textId="77777777" w:rsidR="00D52BA4" w:rsidRPr="00C6761E" w:rsidRDefault="00D52BA4" w:rsidP="00D52BA4">
      <w:pPr>
        <w:pStyle w:val="PL"/>
      </w:pPr>
      <w:r w:rsidRPr="00C6761E">
        <w:t xml:space="preserve">    &lt;/xs:sequence&gt;</w:t>
      </w:r>
    </w:p>
    <w:p w14:paraId="097E586D" w14:textId="77777777" w:rsidR="00D52BA4" w:rsidRPr="00C6761E" w:rsidRDefault="00D52BA4" w:rsidP="00D52BA4">
      <w:pPr>
        <w:pStyle w:val="PL"/>
      </w:pPr>
      <w:r w:rsidRPr="00C6761E">
        <w:t xml:space="preserve">    &lt;xs:anyAttribute namespace="##any" processContents="lax"/&gt;</w:t>
      </w:r>
    </w:p>
    <w:p w14:paraId="4F130292" w14:textId="77777777" w:rsidR="00D52BA4" w:rsidRPr="00C6761E" w:rsidRDefault="00D52BA4" w:rsidP="00D52BA4">
      <w:pPr>
        <w:pStyle w:val="PL"/>
      </w:pPr>
      <w:r w:rsidRPr="00C6761E">
        <w:t xml:space="preserve">  &lt;/xs:complexType&gt;</w:t>
      </w:r>
    </w:p>
    <w:p w14:paraId="275684FD" w14:textId="77777777" w:rsidR="00D52BA4" w:rsidRPr="00C6761E" w:rsidRDefault="00D52BA4" w:rsidP="00D52BA4">
      <w:pPr>
        <w:pStyle w:val="PL"/>
      </w:pPr>
    </w:p>
    <w:p w14:paraId="3D38B19B" w14:textId="77777777" w:rsidR="00D52BA4" w:rsidRPr="00C6761E" w:rsidRDefault="00D52BA4" w:rsidP="00D52BA4">
      <w:pPr>
        <w:pStyle w:val="PL"/>
      </w:pPr>
      <w:r w:rsidRPr="00C6761E">
        <w:t xml:space="preserve">  &lt;xs:complexType name="key-request-type"&gt;</w:t>
      </w:r>
    </w:p>
    <w:p w14:paraId="43025D07" w14:textId="77777777" w:rsidR="00D52BA4" w:rsidRPr="00C6761E" w:rsidRDefault="00D52BA4" w:rsidP="00D52BA4">
      <w:pPr>
        <w:pStyle w:val="PL"/>
      </w:pPr>
      <w:r w:rsidRPr="00C6761E">
        <w:t xml:space="preserve">    &lt;xs:sequence&gt;</w:t>
      </w:r>
    </w:p>
    <w:p w14:paraId="4CB7A797" w14:textId="77777777" w:rsidR="00D52BA4" w:rsidRPr="00C6761E" w:rsidRDefault="00D52BA4" w:rsidP="00D52BA4">
      <w:pPr>
        <w:pStyle w:val="PL"/>
      </w:pPr>
      <w:r w:rsidRPr="00C6761E">
        <w:t xml:space="preserve">      &lt;xs:element name="transaction-ID" type="xs:integer"/&gt;</w:t>
      </w:r>
    </w:p>
    <w:p w14:paraId="3CA521B9" w14:textId="77777777" w:rsidR="00D52BA4" w:rsidRPr="00C6761E" w:rsidRDefault="00D52BA4" w:rsidP="00D52BA4">
      <w:pPr>
        <w:pStyle w:val="PL"/>
      </w:pPr>
      <w:r w:rsidRPr="00C6761E">
        <w:t xml:space="preserve">      &lt;xs:element name="relay-service-code" type="xs:integer"/&gt;</w:t>
      </w:r>
    </w:p>
    <w:p w14:paraId="260B9631" w14:textId="77777777" w:rsidR="00D52BA4" w:rsidRPr="00C6761E" w:rsidRDefault="00D52BA4" w:rsidP="00D52BA4">
      <w:pPr>
        <w:pStyle w:val="PL"/>
      </w:pPr>
      <w:r w:rsidRPr="00C6761E">
        <w:t xml:space="preserve">      &lt;xs:element name="SUCI" type="xs:string" minOccurs="0"/&gt;</w:t>
      </w:r>
    </w:p>
    <w:p w14:paraId="258DA36E" w14:textId="77777777" w:rsidR="00D52BA4" w:rsidRPr="00C6761E" w:rsidRDefault="00D52BA4" w:rsidP="00D52BA4">
      <w:pPr>
        <w:pStyle w:val="PL"/>
      </w:pPr>
      <w:r w:rsidRPr="00C6761E">
        <w:t xml:space="preserve">      &lt;xs:element name="UP-PRUK-ID" type="xs:string" minOccurs="0"/&gt;</w:t>
      </w:r>
    </w:p>
    <w:p w14:paraId="45C36D54" w14:textId="77777777" w:rsidR="00D52BA4" w:rsidRPr="00C6761E" w:rsidRDefault="00D52BA4" w:rsidP="00D52BA4">
      <w:pPr>
        <w:pStyle w:val="PL"/>
      </w:pPr>
      <w:r w:rsidRPr="00C6761E">
        <w:t xml:space="preserve">      &lt;xs:element name="Knrp-freshness-parameter-1" type="xs:hexBinary"/&gt;</w:t>
      </w:r>
    </w:p>
    <w:p w14:paraId="75461C75" w14:textId="77777777" w:rsidR="00D52BA4" w:rsidRPr="00C6761E" w:rsidRDefault="00D52BA4" w:rsidP="00D52BA4">
      <w:pPr>
        <w:pStyle w:val="PL"/>
      </w:pPr>
      <w:r w:rsidRPr="00C6761E">
        <w:t xml:space="preserve">      &lt;xs:element name="HPLMN" type="PLMN-type" minOccurs="0"/&gt;</w:t>
      </w:r>
    </w:p>
    <w:p w14:paraId="1DBEB8C1" w14:textId="77777777" w:rsidR="00D52BA4" w:rsidRPr="00C6761E" w:rsidRDefault="00D52BA4" w:rsidP="00D52BA4">
      <w:pPr>
        <w:pStyle w:val="PL"/>
      </w:pPr>
      <w:r w:rsidRPr="00C6761E">
        <w:t xml:space="preserve">      &lt;xs:element name="AUTS" type="xs:hexBinary" minOccurs="0"/&gt;</w:t>
      </w:r>
    </w:p>
    <w:p w14:paraId="38C28E85" w14:textId="77777777" w:rsidR="00D52BA4" w:rsidRPr="00C6761E" w:rsidRDefault="00D52BA4" w:rsidP="00D52BA4">
      <w:pPr>
        <w:pStyle w:val="PL"/>
      </w:pPr>
      <w:r w:rsidRPr="00C6761E">
        <w:t xml:space="preserve">      &lt;xs:element name="RAND" type="xs:hexBinary" minOccurs="0"/&gt;</w:t>
      </w:r>
    </w:p>
    <w:p w14:paraId="1AE245F5" w14:textId="77777777" w:rsidR="00D52BA4" w:rsidRPr="00C6761E" w:rsidRDefault="00D52BA4" w:rsidP="00D52BA4">
      <w:pPr>
        <w:pStyle w:val="PL"/>
      </w:pPr>
      <w:r w:rsidRPr="00C6761E">
        <w:t xml:space="preserve">      &lt;xs:element name="anyExt" type="anyExtType" minOccurs="0"/&gt;</w:t>
      </w:r>
    </w:p>
    <w:p w14:paraId="75A27FF9" w14:textId="77777777" w:rsidR="00D52BA4" w:rsidRPr="00C6761E" w:rsidRDefault="00D52BA4" w:rsidP="00D52BA4">
      <w:pPr>
        <w:pStyle w:val="PL"/>
      </w:pPr>
      <w:r w:rsidRPr="00C6761E">
        <w:t xml:space="preserve">      &lt;xs:any namespace="##other" processContents="lax" minOccurs="0" maxOccurs="unbounded"/&gt;</w:t>
      </w:r>
    </w:p>
    <w:p w14:paraId="76146798" w14:textId="77777777" w:rsidR="00D52BA4" w:rsidRPr="00C6761E" w:rsidRDefault="00D52BA4" w:rsidP="00D52BA4">
      <w:pPr>
        <w:pStyle w:val="PL"/>
      </w:pPr>
      <w:r w:rsidRPr="00C6761E">
        <w:t xml:space="preserve">    &lt;/xs:sequence&gt;</w:t>
      </w:r>
    </w:p>
    <w:p w14:paraId="07D7210B" w14:textId="77777777" w:rsidR="00D52BA4" w:rsidRPr="00C6761E" w:rsidRDefault="00D52BA4" w:rsidP="00D52BA4">
      <w:pPr>
        <w:pStyle w:val="PL"/>
      </w:pPr>
      <w:r w:rsidRPr="00C6761E">
        <w:t xml:space="preserve">    &lt;xs:anyAttribute namespace="##any" processContents="lax"/&gt;</w:t>
      </w:r>
    </w:p>
    <w:p w14:paraId="631B48FC" w14:textId="77777777" w:rsidR="00D52BA4" w:rsidRPr="00C6761E" w:rsidRDefault="00D52BA4" w:rsidP="00D52BA4">
      <w:pPr>
        <w:pStyle w:val="PL"/>
      </w:pPr>
      <w:r w:rsidRPr="00C6761E">
        <w:t xml:space="preserve">  &lt;/xs:complexType&gt;</w:t>
      </w:r>
    </w:p>
    <w:p w14:paraId="28CBC8E9" w14:textId="77777777" w:rsidR="00D52BA4" w:rsidRPr="00C6761E" w:rsidRDefault="00D52BA4" w:rsidP="00D52BA4">
      <w:pPr>
        <w:pStyle w:val="PL"/>
      </w:pPr>
    </w:p>
    <w:p w14:paraId="2CE7528F" w14:textId="77777777" w:rsidR="00D52BA4" w:rsidRPr="00C6761E" w:rsidRDefault="00D52BA4" w:rsidP="00D52BA4">
      <w:pPr>
        <w:pStyle w:val="PL"/>
      </w:pPr>
      <w:r w:rsidRPr="00C6761E">
        <w:t xml:space="preserve">  &lt;xs:complexType name="key-accept-type"&gt;</w:t>
      </w:r>
    </w:p>
    <w:p w14:paraId="41570F77" w14:textId="77777777" w:rsidR="00D52BA4" w:rsidRPr="00C6761E" w:rsidRDefault="00D52BA4" w:rsidP="00D52BA4">
      <w:pPr>
        <w:pStyle w:val="PL"/>
      </w:pPr>
      <w:r w:rsidRPr="00C6761E">
        <w:t xml:space="preserve">    &lt;xs:sequence&gt;</w:t>
      </w:r>
    </w:p>
    <w:p w14:paraId="43F92810" w14:textId="77777777" w:rsidR="00D52BA4" w:rsidRPr="00C6761E" w:rsidRDefault="00D52BA4" w:rsidP="00D52BA4">
      <w:pPr>
        <w:pStyle w:val="PL"/>
      </w:pPr>
      <w:r w:rsidRPr="00C6761E">
        <w:t xml:space="preserve">      &lt;xs:element name="transaction-ID" type="xs:integer"/&gt;</w:t>
      </w:r>
    </w:p>
    <w:p w14:paraId="4882D3DD" w14:textId="77777777" w:rsidR="00D52BA4" w:rsidRPr="00C6761E" w:rsidRDefault="00D52BA4" w:rsidP="00D52BA4">
      <w:pPr>
        <w:pStyle w:val="PL"/>
      </w:pPr>
      <w:r w:rsidRPr="00C6761E">
        <w:t xml:space="preserve">      &lt;xs:element name="UP-</w:t>
      </w:r>
      <w:r w:rsidRPr="00C6761E">
        <w:rPr>
          <w:lang w:eastAsia="zh-CN"/>
        </w:rPr>
        <w:t>PRUK-ID</w:t>
      </w:r>
      <w:r w:rsidRPr="00C6761E">
        <w:t>" type="</w:t>
      </w:r>
      <w:r w:rsidRPr="00C6761E">
        <w:rPr>
          <w:lang w:eastAsia="zh-CN"/>
        </w:rPr>
        <w:t>xs:string</w:t>
      </w:r>
      <w:r w:rsidRPr="00C6761E">
        <w:t>"/&gt;</w:t>
      </w:r>
    </w:p>
    <w:p w14:paraId="5E06AE42" w14:textId="77777777" w:rsidR="00D52BA4" w:rsidRPr="00C6761E" w:rsidRDefault="00D52BA4" w:rsidP="00D52BA4">
      <w:pPr>
        <w:pStyle w:val="PL"/>
      </w:pPr>
      <w:r w:rsidRPr="00C6761E">
        <w:t xml:space="preserve">      &lt;xs:element name="Knrp" type="xs:hexBinary"/&gt;</w:t>
      </w:r>
    </w:p>
    <w:p w14:paraId="4158062C" w14:textId="77777777" w:rsidR="00D52BA4" w:rsidRPr="00C6761E" w:rsidRDefault="00D52BA4" w:rsidP="00D52BA4">
      <w:pPr>
        <w:pStyle w:val="PL"/>
      </w:pPr>
      <w:r w:rsidRPr="00C6761E">
        <w:t xml:space="preserve">      &lt;xs:element name="Knrp-freshness-parameter-2" type="xs:hexBinary"/&gt;</w:t>
      </w:r>
    </w:p>
    <w:p w14:paraId="68F1AAE9" w14:textId="77777777" w:rsidR="00D52BA4" w:rsidRPr="00C6761E" w:rsidRDefault="00D52BA4" w:rsidP="00D52BA4">
      <w:pPr>
        <w:pStyle w:val="PL"/>
      </w:pPr>
      <w:r w:rsidRPr="00C6761E">
        <w:t xml:space="preserve">      &lt;xs:element name="GPI" type="xs:hexBinary" minOccurs="0"/&gt;</w:t>
      </w:r>
    </w:p>
    <w:p w14:paraId="1A36A030" w14:textId="77777777" w:rsidR="00D52BA4" w:rsidRPr="00C6761E" w:rsidRDefault="00D52BA4" w:rsidP="00D52BA4">
      <w:pPr>
        <w:pStyle w:val="PL"/>
      </w:pPr>
      <w:r w:rsidRPr="00C6761E">
        <w:t xml:space="preserve">      &lt;xs:element name="anyExt" type="anyExtType" minOccurs="0"/&gt;</w:t>
      </w:r>
    </w:p>
    <w:p w14:paraId="3CAC085C" w14:textId="77777777" w:rsidR="00D52BA4" w:rsidRPr="00C6761E" w:rsidRDefault="00D52BA4" w:rsidP="00D52BA4">
      <w:pPr>
        <w:pStyle w:val="PL"/>
      </w:pPr>
      <w:r w:rsidRPr="00C6761E">
        <w:t xml:space="preserve">      &lt;xs:any namespace="##other" processContents="lax" minOccurs="0" maxOccurs="unbounded"/&gt;</w:t>
      </w:r>
    </w:p>
    <w:p w14:paraId="2EC990BB" w14:textId="77777777" w:rsidR="00D52BA4" w:rsidRPr="00C6761E" w:rsidRDefault="00D52BA4" w:rsidP="00D52BA4">
      <w:pPr>
        <w:pStyle w:val="PL"/>
      </w:pPr>
      <w:r w:rsidRPr="00C6761E">
        <w:t xml:space="preserve">    &lt;/xs:sequence&gt;</w:t>
      </w:r>
    </w:p>
    <w:p w14:paraId="05C23193" w14:textId="77777777" w:rsidR="00D52BA4" w:rsidRPr="00C6761E" w:rsidRDefault="00D52BA4" w:rsidP="00D52BA4">
      <w:pPr>
        <w:pStyle w:val="PL"/>
      </w:pPr>
      <w:r w:rsidRPr="00C6761E">
        <w:t xml:space="preserve">    &lt;xs:anyAttribute namespace="##any" processContents="lax"/&gt;</w:t>
      </w:r>
    </w:p>
    <w:p w14:paraId="05F48D80" w14:textId="77777777" w:rsidR="00D52BA4" w:rsidRPr="00C6761E" w:rsidRDefault="00D52BA4" w:rsidP="00D52BA4">
      <w:pPr>
        <w:pStyle w:val="PL"/>
      </w:pPr>
      <w:r w:rsidRPr="00C6761E">
        <w:t xml:space="preserve">  &lt;/xs:complexType&gt;</w:t>
      </w:r>
    </w:p>
    <w:p w14:paraId="11E52AB7" w14:textId="77777777" w:rsidR="00D52BA4" w:rsidRPr="00C6761E" w:rsidRDefault="00D52BA4" w:rsidP="00D52BA4">
      <w:pPr>
        <w:pStyle w:val="PL"/>
      </w:pPr>
    </w:p>
    <w:p w14:paraId="1FA45F56" w14:textId="77777777" w:rsidR="00D52BA4" w:rsidRPr="00C6761E" w:rsidRDefault="00D52BA4" w:rsidP="00D52BA4">
      <w:pPr>
        <w:pStyle w:val="PL"/>
      </w:pPr>
      <w:r w:rsidRPr="00C6761E">
        <w:t xml:space="preserve">  &lt;xs:complexType name="reject-type"&gt;</w:t>
      </w:r>
    </w:p>
    <w:p w14:paraId="7FEA2A33" w14:textId="77777777" w:rsidR="00D52BA4" w:rsidRPr="00C6761E" w:rsidRDefault="00D52BA4" w:rsidP="00D52BA4">
      <w:pPr>
        <w:pStyle w:val="PL"/>
      </w:pPr>
      <w:r w:rsidRPr="00C6761E">
        <w:t xml:space="preserve">    &lt;xs:sequence&gt;</w:t>
      </w:r>
    </w:p>
    <w:p w14:paraId="5561DD10" w14:textId="77777777" w:rsidR="00D52BA4" w:rsidRPr="00C6761E" w:rsidRDefault="00D52BA4" w:rsidP="00D52BA4">
      <w:pPr>
        <w:pStyle w:val="PL"/>
      </w:pPr>
      <w:r w:rsidRPr="00C6761E">
        <w:t xml:space="preserve">      &lt;xs:element name="transaction-ID" type="xs:integer"/&gt;</w:t>
      </w:r>
    </w:p>
    <w:p w14:paraId="266A9671" w14:textId="77777777" w:rsidR="00D52BA4" w:rsidRPr="00C6761E" w:rsidRDefault="00D52BA4" w:rsidP="00D52BA4">
      <w:pPr>
        <w:pStyle w:val="PL"/>
      </w:pPr>
      <w:r w:rsidRPr="00C6761E">
        <w:t xml:space="preserve">      &lt;xs:element name="PC8-control-protocol-cause-value" type="xs:integer"/&gt;</w:t>
      </w:r>
    </w:p>
    <w:p w14:paraId="621A288B" w14:textId="77777777" w:rsidR="00D52BA4" w:rsidRPr="00C6761E" w:rsidRDefault="00D52BA4" w:rsidP="00D52BA4">
      <w:pPr>
        <w:pStyle w:val="PL"/>
      </w:pPr>
      <w:r w:rsidRPr="00C6761E">
        <w:t xml:space="preserve">      &lt;xs:element name="anyExt" type="anyExtType" minOccurs="0"/&gt;</w:t>
      </w:r>
    </w:p>
    <w:p w14:paraId="20923EE1" w14:textId="77777777" w:rsidR="00D52BA4" w:rsidRPr="00C6761E" w:rsidRDefault="00D52BA4" w:rsidP="00D52BA4">
      <w:pPr>
        <w:pStyle w:val="PL"/>
      </w:pPr>
      <w:r w:rsidRPr="00C6761E">
        <w:t xml:space="preserve">      &lt;xs:any namespace="##other" processContents="lax" minOccurs="0" maxOccurs="unbounded"/&gt;</w:t>
      </w:r>
    </w:p>
    <w:p w14:paraId="2583042C" w14:textId="77777777" w:rsidR="00D52BA4" w:rsidRPr="00C6761E" w:rsidRDefault="00D52BA4" w:rsidP="00D52BA4">
      <w:pPr>
        <w:pStyle w:val="PL"/>
      </w:pPr>
      <w:r w:rsidRPr="00C6761E">
        <w:t xml:space="preserve">    &lt;/xs:sequence&gt;</w:t>
      </w:r>
    </w:p>
    <w:p w14:paraId="2E43DBEF" w14:textId="77777777" w:rsidR="00D52BA4" w:rsidRPr="00C6761E" w:rsidRDefault="00D52BA4" w:rsidP="00D52BA4">
      <w:pPr>
        <w:pStyle w:val="PL"/>
      </w:pPr>
      <w:r w:rsidRPr="00C6761E">
        <w:t xml:space="preserve">    &lt;xs:anyAttribute namespace="##any" processContents="lax"/&gt;</w:t>
      </w:r>
    </w:p>
    <w:p w14:paraId="7C593264" w14:textId="77777777" w:rsidR="00D52BA4" w:rsidRPr="00C6761E" w:rsidRDefault="00D52BA4" w:rsidP="00D52BA4">
      <w:pPr>
        <w:pStyle w:val="PL"/>
      </w:pPr>
      <w:r w:rsidRPr="00C6761E">
        <w:t xml:space="preserve">  &lt;/xs:complexType&gt;</w:t>
      </w:r>
    </w:p>
    <w:p w14:paraId="04EF2CFA" w14:textId="77777777" w:rsidR="00D52BA4" w:rsidRPr="00C6761E" w:rsidRDefault="00D52BA4" w:rsidP="00D52BA4">
      <w:pPr>
        <w:pStyle w:val="PL"/>
      </w:pPr>
    </w:p>
    <w:p w14:paraId="669D3607" w14:textId="77777777" w:rsidR="00D52BA4" w:rsidRPr="00C6761E" w:rsidRDefault="00D52BA4" w:rsidP="00D52BA4">
      <w:pPr>
        <w:pStyle w:val="PL"/>
      </w:pPr>
      <w:r w:rsidRPr="00C6761E">
        <w:t xml:space="preserve">  &lt;!-- Complex types defined for Message-level --&gt;</w:t>
      </w:r>
    </w:p>
    <w:p w14:paraId="382EA820" w14:textId="77777777" w:rsidR="00D52BA4" w:rsidRPr="00C6761E" w:rsidRDefault="00D52BA4" w:rsidP="00D52BA4">
      <w:pPr>
        <w:pStyle w:val="PL"/>
      </w:pPr>
      <w:r w:rsidRPr="00C6761E">
        <w:t xml:space="preserve">  &lt;xs:complexType name="PROSE_SECURITY_PARAM_REQUEST-type"&gt;</w:t>
      </w:r>
    </w:p>
    <w:p w14:paraId="70F49795" w14:textId="77777777" w:rsidR="00D52BA4" w:rsidRPr="00C6761E" w:rsidRDefault="00D52BA4" w:rsidP="00D52BA4">
      <w:pPr>
        <w:pStyle w:val="PL"/>
      </w:pPr>
      <w:r w:rsidRPr="00C6761E">
        <w:lastRenderedPageBreak/>
        <w:t xml:space="preserve">    &lt;xs:sequence&gt;</w:t>
      </w:r>
    </w:p>
    <w:p w14:paraId="726825AA" w14:textId="6876FD79" w:rsidR="00D52BA4" w:rsidRPr="00C6761E" w:rsidRDefault="00D52BA4" w:rsidP="0092257D">
      <w:pPr>
        <w:pStyle w:val="PL"/>
      </w:pPr>
      <w:r w:rsidRPr="00C6761E">
        <w:t xml:space="preserve">     &lt;xs:element name="UNR-discovery-security-parameters-request" type="UNR-discovery-security-parameters-request-type" minOccurs="0" maxOccurs="unbounded"/&gt;</w:t>
      </w:r>
      <w:bookmarkStart w:id="212" w:name="_Hlk159938145"/>
    </w:p>
    <w:bookmarkEnd w:id="212"/>
    <w:p w14:paraId="2079D263" w14:textId="77777777" w:rsidR="00D52BA4" w:rsidRPr="00C6761E" w:rsidRDefault="00D52BA4" w:rsidP="00D52BA4">
      <w:pPr>
        <w:pStyle w:val="PL"/>
      </w:pPr>
    </w:p>
    <w:p w14:paraId="7C88DB88" w14:textId="77777777" w:rsidR="00D52BA4" w:rsidRPr="00C6761E" w:rsidRDefault="00D52BA4" w:rsidP="00D52BA4">
      <w:pPr>
        <w:pStyle w:val="PL"/>
      </w:pPr>
      <w:r w:rsidRPr="00C6761E">
        <w:t xml:space="preserve">     &lt;xs:element name="anyExt" type="anyExtType" minOccurs="0"/&gt;</w:t>
      </w:r>
    </w:p>
    <w:p w14:paraId="295AD9C2" w14:textId="77777777" w:rsidR="00D52BA4" w:rsidRPr="00C6761E" w:rsidRDefault="00D52BA4" w:rsidP="00D52BA4">
      <w:pPr>
        <w:pStyle w:val="PL"/>
      </w:pPr>
      <w:r w:rsidRPr="00C6761E">
        <w:t xml:space="preserve">     &lt;xs:any namespace="##other" processContents="lax" minOccurs="0" maxOccurs="unbounded"/&gt;</w:t>
      </w:r>
    </w:p>
    <w:p w14:paraId="1D60A9F1" w14:textId="77777777" w:rsidR="00D52BA4" w:rsidRPr="00C6761E" w:rsidRDefault="00D52BA4" w:rsidP="00D52BA4">
      <w:pPr>
        <w:pStyle w:val="PL"/>
      </w:pPr>
      <w:r w:rsidRPr="00C6761E">
        <w:t xml:space="preserve">    &lt;/xs:sequence&gt;</w:t>
      </w:r>
    </w:p>
    <w:p w14:paraId="20643A73" w14:textId="77777777" w:rsidR="00D52BA4" w:rsidRPr="00C6761E" w:rsidRDefault="00D52BA4" w:rsidP="00D52BA4">
      <w:pPr>
        <w:pStyle w:val="PL"/>
      </w:pPr>
      <w:r w:rsidRPr="00C6761E">
        <w:t xml:space="preserve">    &lt;xs:anyAttribute namespace="##any" processContents="lax"/&gt;</w:t>
      </w:r>
    </w:p>
    <w:p w14:paraId="40231496" w14:textId="77777777" w:rsidR="00D52BA4" w:rsidRDefault="00D52BA4" w:rsidP="00D52BA4">
      <w:pPr>
        <w:pStyle w:val="PL"/>
        <w:rPr>
          <w:ins w:id="213" w:author="OPPO-Haorui-r" w:date="2024-02-27T20:09:00Z"/>
        </w:rPr>
      </w:pPr>
      <w:r w:rsidRPr="00C6761E">
        <w:t xml:space="preserve">  &lt;/xs:complexType&gt;</w:t>
      </w:r>
    </w:p>
    <w:p w14:paraId="4FB07BC4" w14:textId="77777777" w:rsidR="00506CCB" w:rsidRDefault="00506CCB" w:rsidP="00D52BA4">
      <w:pPr>
        <w:pStyle w:val="PL"/>
        <w:rPr>
          <w:ins w:id="214" w:author="OPPO-Haorui-r" w:date="2024-02-27T20:09:00Z"/>
        </w:rPr>
      </w:pPr>
    </w:p>
    <w:p w14:paraId="1A010C21" w14:textId="3530C50D" w:rsidR="00506CCB" w:rsidRDefault="00506CCB" w:rsidP="00506CCB">
      <w:pPr>
        <w:pStyle w:val="PL"/>
        <w:rPr>
          <w:ins w:id="215" w:author="OPPO-Haorui-r" w:date="2024-02-27T20:09:00Z"/>
        </w:rPr>
      </w:pPr>
      <w:ins w:id="216" w:author="OPPO-Haorui-r" w:date="2024-02-27T20:09:00Z">
        <w:r w:rsidRPr="00C6761E">
          <w:t xml:space="preserve">  &lt;!--  </w:t>
        </w:r>
        <w:r>
          <w:t>XML elements to be included in the &lt;anyExt&gt; element of "</w:t>
        </w:r>
        <w:r w:rsidRPr="00C6761E">
          <w:t>PROSE_SECURITY_PARAM_REQUEST-type</w:t>
        </w:r>
        <w:r>
          <w:t>" complex type</w:t>
        </w:r>
        <w:r w:rsidRPr="00C6761E">
          <w:t xml:space="preserve"> --&gt;</w:t>
        </w:r>
      </w:ins>
    </w:p>
    <w:p w14:paraId="74F34E1C" w14:textId="73161BC4" w:rsidR="00506CCB" w:rsidRPr="00506CCB" w:rsidRDefault="00506CCB" w:rsidP="00D52BA4">
      <w:pPr>
        <w:pStyle w:val="PL"/>
      </w:pPr>
      <w:ins w:id="217" w:author="OPPO-Haorui-r" w:date="2024-02-27T20:09:00Z">
        <w:r w:rsidRPr="00C6761E">
          <w:t xml:space="preserve">  &lt;xs:element name="U</w:t>
        </w:r>
        <w:r>
          <w:t>U</w:t>
        </w:r>
        <w:r w:rsidRPr="00C6761E">
          <w:t>R-discovery-security-parameters-request" type="U</w:t>
        </w:r>
        <w:r>
          <w:t>U</w:t>
        </w:r>
        <w:r w:rsidRPr="00C6761E">
          <w:t>R-discovery-security-parameters-request-type"/&gt;</w:t>
        </w:r>
      </w:ins>
    </w:p>
    <w:p w14:paraId="1CD98AEC" w14:textId="77777777" w:rsidR="00D52BA4" w:rsidRPr="00C6761E" w:rsidRDefault="00D52BA4" w:rsidP="00D52BA4">
      <w:pPr>
        <w:pStyle w:val="PL"/>
      </w:pPr>
    </w:p>
    <w:p w14:paraId="60B33DB3" w14:textId="77777777" w:rsidR="00D52BA4" w:rsidRPr="00C6761E" w:rsidRDefault="00D52BA4" w:rsidP="00D52BA4">
      <w:pPr>
        <w:pStyle w:val="PL"/>
      </w:pPr>
      <w:r w:rsidRPr="00C6761E">
        <w:t xml:space="preserve">  &lt;xs:complexType name="PROSE_SECURITY_PARAM_RESPONSE-type"&gt;</w:t>
      </w:r>
    </w:p>
    <w:p w14:paraId="5752DE2F" w14:textId="77777777" w:rsidR="00D52BA4" w:rsidRPr="00C6761E" w:rsidRDefault="00D52BA4" w:rsidP="00D52BA4">
      <w:pPr>
        <w:pStyle w:val="PL"/>
      </w:pPr>
      <w:r w:rsidRPr="00C6761E">
        <w:t xml:space="preserve">    &lt;xs:sequence&gt;</w:t>
      </w:r>
    </w:p>
    <w:p w14:paraId="212288F8" w14:textId="77777777" w:rsidR="00D52BA4" w:rsidRPr="00C6761E" w:rsidRDefault="00D52BA4" w:rsidP="00D52BA4">
      <w:pPr>
        <w:pStyle w:val="PL"/>
      </w:pPr>
      <w:r w:rsidRPr="00C6761E">
        <w:t xml:space="preserve">     &lt;xs:element name="UNR-discovery-security-parameters-accept" type="UNR-discovery-security-parameters-accept-type" minOccurs="0" maxOccurs="unbounded"/&gt;</w:t>
      </w:r>
    </w:p>
    <w:p w14:paraId="44ED480B" w14:textId="242B610B" w:rsidR="00D52BA4" w:rsidRPr="0092257D" w:rsidRDefault="00D52BA4" w:rsidP="00D52BA4">
      <w:pPr>
        <w:pStyle w:val="PL"/>
      </w:pPr>
      <w:r w:rsidRPr="00C6761E">
        <w:t xml:space="preserve">     &lt;xs:element name="UNR-discovery-security-parameters-reject" type="reject-type" minOccurs="0" maxOccurs="unbounded"/&gt;</w:t>
      </w:r>
    </w:p>
    <w:p w14:paraId="5DF19F71" w14:textId="77777777" w:rsidR="00D52BA4" w:rsidRPr="00C6761E" w:rsidRDefault="00D52BA4" w:rsidP="00D52BA4">
      <w:pPr>
        <w:pStyle w:val="PL"/>
      </w:pPr>
      <w:r w:rsidRPr="00C6761E">
        <w:t xml:space="preserve">     &lt;xs:element name="anyExt" type="anyExtType" minOccurs="0"/&gt;</w:t>
      </w:r>
    </w:p>
    <w:p w14:paraId="197E9CE7" w14:textId="77777777" w:rsidR="00D52BA4" w:rsidRPr="00C6761E" w:rsidRDefault="00D52BA4" w:rsidP="00D52BA4">
      <w:pPr>
        <w:pStyle w:val="PL"/>
      </w:pPr>
      <w:r w:rsidRPr="00C6761E">
        <w:t xml:space="preserve">     &lt;xs:any namespace="##other" processContents="lax" minOccurs="0" maxOccurs="unbounded"/&gt;</w:t>
      </w:r>
    </w:p>
    <w:p w14:paraId="2955FE25" w14:textId="77777777" w:rsidR="00D52BA4" w:rsidRPr="00C6761E" w:rsidRDefault="00D52BA4" w:rsidP="00D52BA4">
      <w:pPr>
        <w:pStyle w:val="PL"/>
      </w:pPr>
      <w:r w:rsidRPr="00C6761E">
        <w:t xml:space="preserve">    &lt;/xs:sequence&gt;</w:t>
      </w:r>
    </w:p>
    <w:p w14:paraId="63039C11" w14:textId="77777777" w:rsidR="00D52BA4" w:rsidRPr="00C6761E" w:rsidRDefault="00D52BA4" w:rsidP="00D52BA4">
      <w:pPr>
        <w:pStyle w:val="PL"/>
      </w:pPr>
      <w:r w:rsidRPr="00C6761E">
        <w:t xml:space="preserve">    &lt;xs:anyAttribute namespace="##any" processContents="lax"/&gt;</w:t>
      </w:r>
    </w:p>
    <w:p w14:paraId="1C873515" w14:textId="77777777" w:rsidR="00D52BA4" w:rsidRPr="00C6761E" w:rsidRDefault="00D52BA4" w:rsidP="00D52BA4">
      <w:pPr>
        <w:pStyle w:val="PL"/>
      </w:pPr>
      <w:r w:rsidRPr="00C6761E">
        <w:t xml:space="preserve">  &lt;/xs:complexType&gt;</w:t>
      </w:r>
    </w:p>
    <w:p w14:paraId="0A0C389B" w14:textId="77777777" w:rsidR="00D52BA4" w:rsidRDefault="00D52BA4" w:rsidP="00D52BA4">
      <w:pPr>
        <w:pStyle w:val="PL"/>
      </w:pPr>
    </w:p>
    <w:p w14:paraId="17AE83EE" w14:textId="66186429" w:rsidR="00506CCB" w:rsidRDefault="00506CCB" w:rsidP="00506CCB">
      <w:pPr>
        <w:pStyle w:val="PL"/>
        <w:rPr>
          <w:ins w:id="218" w:author="OPPO-Haorui-r" w:date="2024-02-27T20:02:00Z"/>
        </w:rPr>
      </w:pPr>
      <w:ins w:id="219" w:author="OPPO-Haorui-r" w:date="2024-02-27T20:02:00Z">
        <w:r w:rsidRPr="00C6761E">
          <w:t xml:space="preserve">  &lt;!--  </w:t>
        </w:r>
        <w:r>
          <w:t>XML elements to be included in the &lt;anyExt&gt; element of "</w:t>
        </w:r>
      </w:ins>
      <w:ins w:id="220" w:author="OPPO-Haorui-r" w:date="2024-02-27T20:09:00Z">
        <w:r w:rsidRPr="00C6761E">
          <w:t>PROSE_SECURITY_PARAM_RESPONSE-type</w:t>
        </w:r>
      </w:ins>
      <w:ins w:id="221" w:author="OPPO-Haorui-r" w:date="2024-02-27T20:02:00Z">
        <w:r>
          <w:t>" complex type</w:t>
        </w:r>
        <w:r w:rsidRPr="00C6761E">
          <w:t xml:space="preserve"> --&gt;</w:t>
        </w:r>
      </w:ins>
    </w:p>
    <w:p w14:paraId="1D080234" w14:textId="77777777" w:rsidR="00506CCB" w:rsidRPr="00C6761E" w:rsidRDefault="00506CCB" w:rsidP="00506CCB">
      <w:pPr>
        <w:pStyle w:val="PL"/>
        <w:rPr>
          <w:ins w:id="222" w:author="OPPO-Haorui-r" w:date="2024-02-27T20:02:00Z"/>
        </w:rPr>
      </w:pPr>
      <w:ins w:id="223" w:author="OPPO-Haorui-r" w:date="2024-02-27T20:02:00Z">
        <w:r w:rsidRPr="00C6761E">
          <w:t xml:space="preserve">  &lt;xs:element name="U</w:t>
        </w:r>
        <w:r>
          <w:t>U</w:t>
        </w:r>
        <w:r w:rsidRPr="00C6761E">
          <w:t>R-discovery-security-parameters-accept" type="U</w:t>
        </w:r>
        <w:r>
          <w:t>U</w:t>
        </w:r>
        <w:r w:rsidRPr="00C6761E">
          <w:t>R-discovery-security-parameters-accept-type"/&gt;</w:t>
        </w:r>
      </w:ins>
    </w:p>
    <w:p w14:paraId="574935F8" w14:textId="77777777" w:rsidR="00506CCB" w:rsidRPr="00C6761E" w:rsidRDefault="00506CCB" w:rsidP="00506CCB">
      <w:pPr>
        <w:pStyle w:val="PL"/>
        <w:rPr>
          <w:ins w:id="224" w:author="OPPO-Haorui-r" w:date="2024-02-27T20:02:00Z"/>
        </w:rPr>
      </w:pPr>
      <w:ins w:id="225" w:author="OPPO-Haorui-r" w:date="2024-02-27T20:02:00Z">
        <w:r w:rsidRPr="00C6761E">
          <w:t xml:space="preserve">  &lt;xs:element name="U</w:t>
        </w:r>
        <w:r>
          <w:t>U</w:t>
        </w:r>
        <w:r w:rsidRPr="00C6761E">
          <w:t>R-discovery-security-parameters-reject" type="reject-type"/&gt;</w:t>
        </w:r>
      </w:ins>
    </w:p>
    <w:p w14:paraId="3EBDF00A" w14:textId="77777777" w:rsidR="00506CCB" w:rsidRPr="00506CCB" w:rsidRDefault="00506CCB" w:rsidP="00D52BA4">
      <w:pPr>
        <w:pStyle w:val="PL"/>
      </w:pPr>
    </w:p>
    <w:p w14:paraId="11E43AD9" w14:textId="77777777" w:rsidR="00D52BA4" w:rsidRPr="00C6761E" w:rsidRDefault="00D52BA4" w:rsidP="00D52BA4">
      <w:pPr>
        <w:pStyle w:val="PL"/>
      </w:pPr>
      <w:r w:rsidRPr="00C6761E">
        <w:t xml:space="preserve">  &lt;xs:complexType name="PROSE_PRUK_REQUEST-type"&gt;</w:t>
      </w:r>
    </w:p>
    <w:p w14:paraId="7BB25492" w14:textId="77777777" w:rsidR="00D52BA4" w:rsidRPr="00C6761E" w:rsidRDefault="00D52BA4" w:rsidP="00D52BA4">
      <w:pPr>
        <w:pStyle w:val="PL"/>
      </w:pPr>
      <w:r w:rsidRPr="00C6761E">
        <w:t xml:space="preserve">    &lt;xs:sequence&gt;</w:t>
      </w:r>
    </w:p>
    <w:p w14:paraId="036358A8" w14:textId="77777777" w:rsidR="00D52BA4" w:rsidRPr="00C6761E" w:rsidRDefault="00D52BA4" w:rsidP="00D52BA4">
      <w:pPr>
        <w:pStyle w:val="PL"/>
      </w:pPr>
      <w:r w:rsidRPr="00C6761E">
        <w:t xml:space="preserve">     &lt;xs:element name="PRUK-request" type="PRUK-request-type" minOccurs="0" maxOccurs="unbounded"/&gt;</w:t>
      </w:r>
    </w:p>
    <w:p w14:paraId="154CE300" w14:textId="77777777" w:rsidR="00D52BA4" w:rsidRPr="00C6761E" w:rsidRDefault="00D52BA4" w:rsidP="00D52BA4">
      <w:pPr>
        <w:pStyle w:val="PL"/>
      </w:pPr>
      <w:r w:rsidRPr="00C6761E">
        <w:t xml:space="preserve">     &lt;xs:element name="anyExt" type="anyExtType" minOccurs="0"/&gt;</w:t>
      </w:r>
    </w:p>
    <w:p w14:paraId="41AD32CB" w14:textId="77777777" w:rsidR="00D52BA4" w:rsidRPr="00C6761E" w:rsidRDefault="00D52BA4" w:rsidP="00D52BA4">
      <w:pPr>
        <w:pStyle w:val="PL"/>
      </w:pPr>
      <w:r w:rsidRPr="00C6761E">
        <w:t xml:space="preserve">     &lt;xs:any namespace="##other" processContents="lax" minOccurs="0" maxOccurs="unbounded"/&gt;</w:t>
      </w:r>
    </w:p>
    <w:p w14:paraId="2C826DA3" w14:textId="77777777" w:rsidR="00D52BA4" w:rsidRPr="00C6761E" w:rsidRDefault="00D52BA4" w:rsidP="00D52BA4">
      <w:pPr>
        <w:pStyle w:val="PL"/>
      </w:pPr>
      <w:r w:rsidRPr="00C6761E">
        <w:t xml:space="preserve">    &lt;/xs:sequence&gt;</w:t>
      </w:r>
    </w:p>
    <w:p w14:paraId="22B4E287" w14:textId="77777777" w:rsidR="00D52BA4" w:rsidRPr="00C6761E" w:rsidRDefault="00D52BA4" w:rsidP="00D52BA4">
      <w:pPr>
        <w:pStyle w:val="PL"/>
      </w:pPr>
      <w:r w:rsidRPr="00C6761E">
        <w:t xml:space="preserve">    &lt;xs:anyAttribute namespace="##any" processContents="lax"/&gt;</w:t>
      </w:r>
    </w:p>
    <w:p w14:paraId="1063267E" w14:textId="77777777" w:rsidR="00D52BA4" w:rsidRPr="00C6761E" w:rsidRDefault="00D52BA4" w:rsidP="00D52BA4">
      <w:pPr>
        <w:pStyle w:val="PL"/>
      </w:pPr>
      <w:r w:rsidRPr="00C6761E">
        <w:t xml:space="preserve">  &lt;/xs:complexType&gt;</w:t>
      </w:r>
    </w:p>
    <w:p w14:paraId="46C87442" w14:textId="77777777" w:rsidR="00D52BA4" w:rsidRPr="00C6761E" w:rsidRDefault="00D52BA4" w:rsidP="00D52BA4">
      <w:pPr>
        <w:pStyle w:val="PL"/>
      </w:pPr>
    </w:p>
    <w:p w14:paraId="1320E291" w14:textId="77777777" w:rsidR="00D52BA4" w:rsidRPr="00C6761E" w:rsidRDefault="00D52BA4" w:rsidP="00D52BA4">
      <w:pPr>
        <w:pStyle w:val="PL"/>
      </w:pPr>
      <w:r w:rsidRPr="00C6761E">
        <w:t xml:space="preserve">  &lt;xs:complexType name="PROSE_PRUK_RESPONSE-type"&gt;</w:t>
      </w:r>
    </w:p>
    <w:p w14:paraId="6FA09F4D" w14:textId="77777777" w:rsidR="00D52BA4" w:rsidRPr="00C6761E" w:rsidRDefault="00D52BA4" w:rsidP="00D52BA4">
      <w:pPr>
        <w:pStyle w:val="PL"/>
      </w:pPr>
      <w:r w:rsidRPr="00C6761E">
        <w:t xml:space="preserve">    &lt;xs:sequence&gt;</w:t>
      </w:r>
    </w:p>
    <w:p w14:paraId="000C49E2" w14:textId="77777777" w:rsidR="00D52BA4" w:rsidRPr="00C6761E" w:rsidRDefault="00D52BA4" w:rsidP="00D52BA4">
      <w:pPr>
        <w:pStyle w:val="PL"/>
      </w:pPr>
      <w:r w:rsidRPr="00C6761E">
        <w:t xml:space="preserve">     &lt;xs:element name="PRUK-accept" type="PRUK-accept-type" minOccurs="0" maxOccurs="unbounded"/&gt;</w:t>
      </w:r>
    </w:p>
    <w:p w14:paraId="727B0EC8" w14:textId="77777777" w:rsidR="00D52BA4" w:rsidRPr="00C6761E" w:rsidRDefault="00D52BA4" w:rsidP="00D52BA4">
      <w:pPr>
        <w:pStyle w:val="PL"/>
      </w:pPr>
      <w:r w:rsidRPr="00C6761E">
        <w:t xml:space="preserve">     &lt;xs:element name="PRUK-reject" type="reject-type" minOccurs="0" maxOccurs="unbounded"/&gt;</w:t>
      </w:r>
    </w:p>
    <w:p w14:paraId="75F30AE3" w14:textId="77777777" w:rsidR="00D52BA4" w:rsidRPr="00C6761E" w:rsidRDefault="00D52BA4" w:rsidP="00D52BA4">
      <w:pPr>
        <w:pStyle w:val="PL"/>
      </w:pPr>
      <w:r w:rsidRPr="00C6761E">
        <w:t xml:space="preserve">     &lt;xs:element name="anyExt" type="anyExtType" minOccurs="0"/&gt;</w:t>
      </w:r>
    </w:p>
    <w:p w14:paraId="07F5943D" w14:textId="77777777" w:rsidR="00D52BA4" w:rsidRPr="00C6761E" w:rsidRDefault="00D52BA4" w:rsidP="00D52BA4">
      <w:pPr>
        <w:pStyle w:val="PL"/>
      </w:pPr>
      <w:r w:rsidRPr="00C6761E">
        <w:t xml:space="preserve">     &lt;xs:any namespace="##other" processContents="lax" minOccurs="0" maxOccurs="unbounded"/&gt;</w:t>
      </w:r>
    </w:p>
    <w:p w14:paraId="73449FAE" w14:textId="77777777" w:rsidR="00D52BA4" w:rsidRPr="00C6761E" w:rsidRDefault="00D52BA4" w:rsidP="00D52BA4">
      <w:pPr>
        <w:pStyle w:val="PL"/>
      </w:pPr>
      <w:r w:rsidRPr="00C6761E">
        <w:t xml:space="preserve">    &lt;/xs:sequence&gt;</w:t>
      </w:r>
    </w:p>
    <w:p w14:paraId="2AAEC6E8" w14:textId="77777777" w:rsidR="00D52BA4" w:rsidRPr="00C6761E" w:rsidRDefault="00D52BA4" w:rsidP="00D52BA4">
      <w:pPr>
        <w:pStyle w:val="PL"/>
      </w:pPr>
      <w:r w:rsidRPr="00C6761E">
        <w:t xml:space="preserve">    &lt;xs:anyAttribute namespace="##any" processContents="lax"/&gt;</w:t>
      </w:r>
    </w:p>
    <w:p w14:paraId="0E116CF4" w14:textId="77777777" w:rsidR="00D52BA4" w:rsidRPr="00C6761E" w:rsidRDefault="00D52BA4" w:rsidP="00D52BA4">
      <w:pPr>
        <w:pStyle w:val="PL"/>
      </w:pPr>
      <w:r w:rsidRPr="00C6761E">
        <w:t xml:space="preserve">  &lt;/xs:complexType&gt;</w:t>
      </w:r>
    </w:p>
    <w:p w14:paraId="4D8D88BC" w14:textId="77777777" w:rsidR="00D52BA4" w:rsidRPr="00C6761E" w:rsidRDefault="00D52BA4" w:rsidP="00D52BA4">
      <w:pPr>
        <w:pStyle w:val="PL"/>
      </w:pPr>
    </w:p>
    <w:p w14:paraId="49C361B3" w14:textId="77777777" w:rsidR="00D52BA4" w:rsidRPr="00C6761E" w:rsidRDefault="00D52BA4" w:rsidP="00D52BA4">
      <w:pPr>
        <w:pStyle w:val="PL"/>
      </w:pPr>
      <w:r w:rsidRPr="00C6761E">
        <w:t xml:space="preserve">  &lt;xs:complexType name="PROSE_KEY_REQUEST-type"&gt;</w:t>
      </w:r>
    </w:p>
    <w:p w14:paraId="6787DBDA" w14:textId="77777777" w:rsidR="00D52BA4" w:rsidRPr="00C6761E" w:rsidRDefault="00D52BA4" w:rsidP="00D52BA4">
      <w:pPr>
        <w:pStyle w:val="PL"/>
      </w:pPr>
      <w:r w:rsidRPr="00C6761E">
        <w:t xml:space="preserve">    &lt;xs:sequence&gt;</w:t>
      </w:r>
    </w:p>
    <w:p w14:paraId="620A3381" w14:textId="77777777" w:rsidR="00D52BA4" w:rsidRPr="00C6761E" w:rsidRDefault="00D52BA4" w:rsidP="00D52BA4">
      <w:pPr>
        <w:pStyle w:val="PL"/>
      </w:pPr>
      <w:r w:rsidRPr="00C6761E">
        <w:t xml:space="preserve">     &lt;xs:element name="key-request" type="key-request-type" minOccurs="0" maxOccurs="unbounded"/&gt;</w:t>
      </w:r>
    </w:p>
    <w:p w14:paraId="3C66B8A0" w14:textId="77777777" w:rsidR="00D52BA4" w:rsidRPr="00C6761E" w:rsidRDefault="00D52BA4" w:rsidP="00D52BA4">
      <w:pPr>
        <w:pStyle w:val="PL"/>
      </w:pPr>
      <w:r w:rsidRPr="00C6761E">
        <w:t xml:space="preserve">     &lt;xs:element name="anyExt" type="anyExtType" minOccurs="0"/&gt;</w:t>
      </w:r>
    </w:p>
    <w:p w14:paraId="4BC5A705" w14:textId="77777777" w:rsidR="00D52BA4" w:rsidRPr="00C6761E" w:rsidRDefault="00D52BA4" w:rsidP="00D52BA4">
      <w:pPr>
        <w:pStyle w:val="PL"/>
      </w:pPr>
      <w:r w:rsidRPr="00C6761E">
        <w:t xml:space="preserve">     &lt;xs:any namespace="##other" processContents="lax" minOccurs="0" maxOccurs="unbounded"/&gt;</w:t>
      </w:r>
    </w:p>
    <w:p w14:paraId="78A53CEF" w14:textId="77777777" w:rsidR="00D52BA4" w:rsidRPr="00C6761E" w:rsidRDefault="00D52BA4" w:rsidP="00D52BA4">
      <w:pPr>
        <w:pStyle w:val="PL"/>
      </w:pPr>
      <w:r w:rsidRPr="00C6761E">
        <w:t xml:space="preserve">    &lt;/xs:sequence&gt;</w:t>
      </w:r>
    </w:p>
    <w:p w14:paraId="761FA005" w14:textId="77777777" w:rsidR="00D52BA4" w:rsidRPr="00C6761E" w:rsidRDefault="00D52BA4" w:rsidP="00D52BA4">
      <w:pPr>
        <w:pStyle w:val="PL"/>
      </w:pPr>
      <w:r w:rsidRPr="00C6761E">
        <w:t xml:space="preserve">    &lt;xs:anyAttribute namespace="##any" processContents="lax"/&gt;</w:t>
      </w:r>
    </w:p>
    <w:p w14:paraId="364AE21E" w14:textId="77777777" w:rsidR="00D52BA4" w:rsidRPr="00C6761E" w:rsidRDefault="00D52BA4" w:rsidP="00D52BA4">
      <w:pPr>
        <w:pStyle w:val="PL"/>
      </w:pPr>
      <w:r w:rsidRPr="00C6761E">
        <w:t xml:space="preserve">  &lt;/xs:complexType&gt;</w:t>
      </w:r>
    </w:p>
    <w:p w14:paraId="71D16DF0" w14:textId="77777777" w:rsidR="00D52BA4" w:rsidRPr="00C6761E" w:rsidRDefault="00D52BA4" w:rsidP="00D52BA4">
      <w:pPr>
        <w:pStyle w:val="PL"/>
      </w:pPr>
    </w:p>
    <w:p w14:paraId="0A73969D" w14:textId="77777777" w:rsidR="00D52BA4" w:rsidRPr="00C6761E" w:rsidRDefault="00D52BA4" w:rsidP="00D52BA4">
      <w:pPr>
        <w:pStyle w:val="PL"/>
      </w:pPr>
      <w:r w:rsidRPr="00C6761E">
        <w:t xml:space="preserve">  &lt;xs:complexType name="PROSE_KEY_RESPONSE-type"&gt;</w:t>
      </w:r>
    </w:p>
    <w:p w14:paraId="0F65B36B" w14:textId="77777777" w:rsidR="00D52BA4" w:rsidRPr="00C6761E" w:rsidRDefault="00D52BA4" w:rsidP="00D52BA4">
      <w:pPr>
        <w:pStyle w:val="PL"/>
      </w:pPr>
      <w:r w:rsidRPr="00C6761E">
        <w:t xml:space="preserve">    &lt;xs:sequence&gt;</w:t>
      </w:r>
    </w:p>
    <w:p w14:paraId="4BA0D40E" w14:textId="77777777" w:rsidR="00D52BA4" w:rsidRPr="00C6761E" w:rsidRDefault="00D52BA4" w:rsidP="00D52BA4">
      <w:pPr>
        <w:pStyle w:val="PL"/>
      </w:pPr>
      <w:r w:rsidRPr="00C6761E">
        <w:t xml:space="preserve">     &lt;xs:element name="key-accept" type="key-accept-type" minOccurs="0" maxOccurs="unbounded"/&gt;</w:t>
      </w:r>
    </w:p>
    <w:p w14:paraId="73F40229" w14:textId="77777777" w:rsidR="00D52BA4" w:rsidRPr="00C6761E" w:rsidRDefault="00D52BA4" w:rsidP="00D52BA4">
      <w:pPr>
        <w:pStyle w:val="PL"/>
      </w:pPr>
      <w:r w:rsidRPr="00C6761E">
        <w:t xml:space="preserve">     &lt;xs:element name="key-reject" type="reject-type" minOccurs="0" maxOccurs="unbounded"/&gt;</w:t>
      </w:r>
    </w:p>
    <w:p w14:paraId="7303E05E" w14:textId="77777777" w:rsidR="00D52BA4" w:rsidRPr="00C6761E" w:rsidRDefault="00D52BA4" w:rsidP="00D52BA4">
      <w:pPr>
        <w:pStyle w:val="PL"/>
      </w:pPr>
      <w:r w:rsidRPr="00C6761E">
        <w:t xml:space="preserve">     &lt;xs:element name="anyExt" type="anyExtType" minOccurs="0"/&gt;</w:t>
      </w:r>
    </w:p>
    <w:p w14:paraId="76C3718D" w14:textId="77777777" w:rsidR="00D52BA4" w:rsidRPr="00C6761E" w:rsidRDefault="00D52BA4" w:rsidP="00D52BA4">
      <w:pPr>
        <w:pStyle w:val="PL"/>
      </w:pPr>
      <w:r w:rsidRPr="00C6761E">
        <w:t xml:space="preserve">     &lt;xs:any namespace="##other" processContents="lax" minOccurs="0" maxOccurs="unbounded"/&gt;</w:t>
      </w:r>
    </w:p>
    <w:p w14:paraId="42E834B8" w14:textId="77777777" w:rsidR="00D52BA4" w:rsidRPr="00C6761E" w:rsidRDefault="00D52BA4" w:rsidP="00D52BA4">
      <w:pPr>
        <w:pStyle w:val="PL"/>
      </w:pPr>
      <w:r w:rsidRPr="00C6761E">
        <w:t xml:space="preserve">    &lt;/xs:sequence&gt;</w:t>
      </w:r>
    </w:p>
    <w:p w14:paraId="613B527B" w14:textId="77777777" w:rsidR="00D52BA4" w:rsidRPr="00C6761E" w:rsidRDefault="00D52BA4" w:rsidP="00D52BA4">
      <w:pPr>
        <w:pStyle w:val="PL"/>
      </w:pPr>
      <w:r w:rsidRPr="00C6761E">
        <w:t xml:space="preserve">    &lt;xs:anyAttribute namespace="##any" processContents="lax"/&gt;</w:t>
      </w:r>
    </w:p>
    <w:p w14:paraId="3BD81825" w14:textId="77777777" w:rsidR="00D52BA4" w:rsidRPr="00C6761E" w:rsidRDefault="00D52BA4" w:rsidP="00D52BA4">
      <w:pPr>
        <w:pStyle w:val="PL"/>
      </w:pPr>
      <w:r w:rsidRPr="00C6761E">
        <w:t xml:space="preserve">  &lt;/xs:complexType&gt;</w:t>
      </w:r>
    </w:p>
    <w:p w14:paraId="6C2306A6" w14:textId="77777777" w:rsidR="00D52BA4" w:rsidRPr="00C6761E" w:rsidRDefault="00D52BA4" w:rsidP="00D52BA4">
      <w:pPr>
        <w:pStyle w:val="PL"/>
      </w:pPr>
    </w:p>
    <w:p w14:paraId="16C30BE3" w14:textId="77777777" w:rsidR="00D52BA4" w:rsidRPr="00C6761E" w:rsidRDefault="00D52BA4" w:rsidP="00D52BA4">
      <w:pPr>
        <w:pStyle w:val="PL"/>
      </w:pPr>
      <w:r w:rsidRPr="00C6761E">
        <w:t xml:space="preserve">  &lt;!--  extension allowed --&gt;</w:t>
      </w:r>
    </w:p>
    <w:p w14:paraId="53ABC76D" w14:textId="77777777" w:rsidR="00D52BA4" w:rsidRPr="00C6761E" w:rsidRDefault="00D52BA4" w:rsidP="00D52BA4">
      <w:pPr>
        <w:pStyle w:val="PL"/>
      </w:pPr>
      <w:r w:rsidRPr="00C6761E">
        <w:t xml:space="preserve">  &lt;xs:complexType name="DiscMsgExtType"&gt;</w:t>
      </w:r>
    </w:p>
    <w:p w14:paraId="000E70C6" w14:textId="77777777" w:rsidR="00D52BA4" w:rsidRPr="00C6761E" w:rsidRDefault="00D52BA4" w:rsidP="00D52BA4">
      <w:pPr>
        <w:pStyle w:val="PL"/>
      </w:pPr>
      <w:r w:rsidRPr="00C6761E">
        <w:t xml:space="preserve">    &lt;xs:sequence&gt;</w:t>
      </w:r>
    </w:p>
    <w:p w14:paraId="45091D0B" w14:textId="77777777" w:rsidR="00D52BA4" w:rsidRPr="00C6761E" w:rsidRDefault="00D52BA4" w:rsidP="00D52BA4">
      <w:pPr>
        <w:pStyle w:val="PL"/>
      </w:pPr>
      <w:r w:rsidRPr="00C6761E">
        <w:t xml:space="preserve">      &lt;xs:any namespace="##any" processContents="lax" minOccurs="0" maxOccurs="unbounded"/&gt;</w:t>
      </w:r>
    </w:p>
    <w:p w14:paraId="09AC02EC" w14:textId="77777777" w:rsidR="00D52BA4" w:rsidRPr="00C6761E" w:rsidRDefault="00D52BA4" w:rsidP="00D52BA4">
      <w:pPr>
        <w:pStyle w:val="PL"/>
      </w:pPr>
      <w:r w:rsidRPr="00C6761E">
        <w:t xml:space="preserve">    &lt;/xs:sequence&gt;</w:t>
      </w:r>
    </w:p>
    <w:p w14:paraId="26F8C345" w14:textId="77777777" w:rsidR="00D52BA4" w:rsidRPr="00C6761E" w:rsidRDefault="00D52BA4" w:rsidP="00D52BA4">
      <w:pPr>
        <w:pStyle w:val="PL"/>
      </w:pPr>
      <w:r w:rsidRPr="00C6761E">
        <w:t xml:space="preserve">    &lt;xs:anyAttribute namespace="##any" processContents="lax"/&gt;</w:t>
      </w:r>
    </w:p>
    <w:p w14:paraId="3067F600" w14:textId="77777777" w:rsidR="00D52BA4" w:rsidRPr="00C6761E" w:rsidRDefault="00D52BA4" w:rsidP="00D52BA4">
      <w:pPr>
        <w:pStyle w:val="PL"/>
      </w:pPr>
      <w:r w:rsidRPr="00C6761E">
        <w:t xml:space="preserve">  &lt;/xs:complexType&gt;</w:t>
      </w:r>
    </w:p>
    <w:p w14:paraId="1F551FDD" w14:textId="77777777" w:rsidR="00D52BA4" w:rsidRPr="00C6761E" w:rsidRDefault="00D52BA4" w:rsidP="00D52BA4">
      <w:pPr>
        <w:pStyle w:val="PL"/>
      </w:pPr>
    </w:p>
    <w:p w14:paraId="1FB42E2A" w14:textId="77777777" w:rsidR="00D52BA4" w:rsidRPr="00C6761E" w:rsidRDefault="00D52BA4" w:rsidP="00D52BA4">
      <w:pPr>
        <w:pStyle w:val="PL"/>
      </w:pPr>
      <w:r w:rsidRPr="00C6761E">
        <w:t xml:space="preserve">  &lt;!--  XML attribute for any future extensions  --&gt;</w:t>
      </w:r>
    </w:p>
    <w:p w14:paraId="5E5BC2AB" w14:textId="77777777" w:rsidR="00D52BA4" w:rsidRPr="00C6761E" w:rsidRDefault="00D52BA4" w:rsidP="00D52BA4">
      <w:pPr>
        <w:pStyle w:val="PL"/>
      </w:pPr>
      <w:r w:rsidRPr="00C6761E">
        <w:t xml:space="preserve">  &lt;xs:complexType name="anyExtType"&gt;</w:t>
      </w:r>
    </w:p>
    <w:p w14:paraId="014809EB" w14:textId="77777777" w:rsidR="00D52BA4" w:rsidRPr="00C6761E" w:rsidRDefault="00D52BA4" w:rsidP="00D52BA4">
      <w:pPr>
        <w:pStyle w:val="PL"/>
      </w:pPr>
      <w:r w:rsidRPr="00C6761E">
        <w:t xml:space="preserve">    &lt;xs:sequence&gt;</w:t>
      </w:r>
    </w:p>
    <w:p w14:paraId="43B13026" w14:textId="77777777" w:rsidR="00D52BA4" w:rsidRPr="00C6761E" w:rsidRDefault="00D52BA4" w:rsidP="00D52BA4">
      <w:pPr>
        <w:pStyle w:val="PL"/>
      </w:pPr>
      <w:r w:rsidRPr="00C6761E">
        <w:t xml:space="preserve">      &lt;xs:any namespace="##any" processContents="lax" minOccurs="0" maxOccurs="unbounded"/&gt;</w:t>
      </w:r>
    </w:p>
    <w:p w14:paraId="7F90E8FC" w14:textId="77777777" w:rsidR="00D52BA4" w:rsidRPr="00C6761E" w:rsidRDefault="00D52BA4" w:rsidP="00D52BA4">
      <w:pPr>
        <w:pStyle w:val="PL"/>
      </w:pPr>
      <w:r w:rsidRPr="00C6761E">
        <w:t xml:space="preserve">    &lt;/xs:sequence&gt;</w:t>
      </w:r>
    </w:p>
    <w:p w14:paraId="75470647" w14:textId="77777777" w:rsidR="00D52BA4" w:rsidRPr="00C6761E" w:rsidRDefault="00D52BA4" w:rsidP="00D52BA4">
      <w:pPr>
        <w:pStyle w:val="PL"/>
      </w:pPr>
      <w:r w:rsidRPr="00C6761E">
        <w:t xml:space="preserve">  &lt;/xs:complexType&gt;</w:t>
      </w:r>
    </w:p>
    <w:p w14:paraId="40C8C003" w14:textId="77777777" w:rsidR="00D52BA4" w:rsidRPr="00C6761E" w:rsidRDefault="00D52BA4" w:rsidP="00D52BA4">
      <w:pPr>
        <w:pStyle w:val="PL"/>
      </w:pPr>
    </w:p>
    <w:p w14:paraId="707B146B" w14:textId="77777777" w:rsidR="00D52BA4" w:rsidRPr="00C6761E" w:rsidRDefault="00D52BA4" w:rsidP="00D52BA4">
      <w:pPr>
        <w:pStyle w:val="PL"/>
      </w:pPr>
    </w:p>
    <w:p w14:paraId="3CCB4B33" w14:textId="77777777" w:rsidR="00D52BA4" w:rsidRPr="00C6761E" w:rsidRDefault="00D52BA4" w:rsidP="00D52BA4">
      <w:pPr>
        <w:pStyle w:val="PL"/>
      </w:pPr>
      <w:r w:rsidRPr="00C6761E">
        <w:t>&lt;!--  Top level Security Message definition  --&gt;</w:t>
      </w:r>
    </w:p>
    <w:p w14:paraId="5E10C6F5" w14:textId="77777777" w:rsidR="00D52BA4" w:rsidRPr="00C6761E" w:rsidRDefault="00D52BA4" w:rsidP="00D52BA4">
      <w:pPr>
        <w:pStyle w:val="PL"/>
      </w:pPr>
      <w:r w:rsidRPr="00C6761E">
        <w:t xml:space="preserve">  &lt;xs:element name="prose-security-message"&gt;</w:t>
      </w:r>
    </w:p>
    <w:p w14:paraId="44AD8044" w14:textId="77777777" w:rsidR="00D52BA4" w:rsidRPr="00C6761E" w:rsidRDefault="00D52BA4" w:rsidP="00D52BA4">
      <w:pPr>
        <w:pStyle w:val="PL"/>
      </w:pPr>
      <w:r w:rsidRPr="00C6761E">
        <w:t xml:space="preserve">    &lt;xs:complexType&gt;</w:t>
      </w:r>
    </w:p>
    <w:p w14:paraId="4F1E93AF" w14:textId="77777777" w:rsidR="00D52BA4" w:rsidRPr="00C6761E" w:rsidRDefault="00D52BA4" w:rsidP="00D52BA4">
      <w:pPr>
        <w:pStyle w:val="PL"/>
      </w:pPr>
      <w:r w:rsidRPr="00C6761E">
        <w:t xml:space="preserve">      &lt;xs:choice&gt;</w:t>
      </w:r>
    </w:p>
    <w:p w14:paraId="63147863" w14:textId="77777777" w:rsidR="00D52BA4" w:rsidRPr="00C6761E" w:rsidRDefault="00D52BA4" w:rsidP="00D52BA4">
      <w:pPr>
        <w:pStyle w:val="PL"/>
      </w:pPr>
      <w:r w:rsidRPr="00C6761E">
        <w:t xml:space="preserve">        &lt;xs:element name="PROSE_SECURITY_PARAM_REQUEST" type="PROSE_SECURITY_PARAM_REQUEST-type"/&gt;</w:t>
      </w:r>
    </w:p>
    <w:p w14:paraId="235B69AC" w14:textId="77777777" w:rsidR="00D52BA4" w:rsidRPr="00C6761E" w:rsidRDefault="00D52BA4" w:rsidP="00D52BA4">
      <w:pPr>
        <w:pStyle w:val="PL"/>
      </w:pPr>
      <w:r w:rsidRPr="00C6761E">
        <w:t xml:space="preserve">        &lt;xs:element name="PROSE_SECURITY_PARAM_RESPONSE" type="PROSE_SECURITY_PARAM_RESPONSE-type"/&gt;</w:t>
      </w:r>
    </w:p>
    <w:p w14:paraId="04F1C10E" w14:textId="77777777" w:rsidR="00D52BA4" w:rsidRPr="00C6761E" w:rsidRDefault="00D52BA4" w:rsidP="00D52BA4">
      <w:pPr>
        <w:pStyle w:val="PL"/>
      </w:pPr>
      <w:r w:rsidRPr="00C6761E">
        <w:t xml:space="preserve">        &lt;xs:element name="PROSE_PRUK_REQUEST" type="PROSE_PRUK_REQUEST-type"/&gt;</w:t>
      </w:r>
    </w:p>
    <w:p w14:paraId="4987FA32" w14:textId="77777777" w:rsidR="00D52BA4" w:rsidRPr="00C6761E" w:rsidRDefault="00D52BA4" w:rsidP="00D52BA4">
      <w:pPr>
        <w:pStyle w:val="PL"/>
      </w:pPr>
      <w:r w:rsidRPr="00C6761E">
        <w:t xml:space="preserve">        &lt;xs:element name="PROSE_PRUK_RESPONSE" type="PROSE_PRUK_RESPONSE-type"/&gt;</w:t>
      </w:r>
    </w:p>
    <w:p w14:paraId="00962E47" w14:textId="77777777" w:rsidR="00D52BA4" w:rsidRPr="00C6761E" w:rsidRDefault="00D52BA4" w:rsidP="00D52BA4">
      <w:pPr>
        <w:pStyle w:val="PL"/>
      </w:pPr>
      <w:r w:rsidRPr="00C6761E">
        <w:t xml:space="preserve">        &lt;xs:element name="PROSE_KEY_REQUEST" type="PROSE_KEY_REQUEST-type"/&gt;</w:t>
      </w:r>
    </w:p>
    <w:p w14:paraId="1C7A12AB" w14:textId="77777777" w:rsidR="00D52BA4" w:rsidRPr="00C6761E" w:rsidRDefault="00D52BA4" w:rsidP="00D52BA4">
      <w:pPr>
        <w:pStyle w:val="PL"/>
      </w:pPr>
      <w:r w:rsidRPr="00C6761E">
        <w:t xml:space="preserve">        &lt;xs:element name="PROSE_KEY_RESPONSE" type="PROSE_KEY_RESPONSE-type"/&gt;</w:t>
      </w:r>
    </w:p>
    <w:p w14:paraId="122AD86E" w14:textId="77777777" w:rsidR="00D52BA4" w:rsidRPr="00C6761E" w:rsidRDefault="00D52BA4" w:rsidP="00D52BA4">
      <w:pPr>
        <w:pStyle w:val="PL"/>
      </w:pPr>
    </w:p>
    <w:p w14:paraId="10BDBCAF" w14:textId="77777777" w:rsidR="00D52BA4" w:rsidRPr="00C6761E" w:rsidRDefault="00D52BA4" w:rsidP="00D52BA4">
      <w:pPr>
        <w:pStyle w:val="PL"/>
      </w:pPr>
      <w:r w:rsidRPr="00C6761E">
        <w:t xml:space="preserve">        &lt;xs:element name="message-ext" type="DiscMsgExtType"/&gt;</w:t>
      </w:r>
    </w:p>
    <w:p w14:paraId="59FC30B2" w14:textId="77777777" w:rsidR="00D52BA4" w:rsidRPr="00C6761E" w:rsidRDefault="00D52BA4" w:rsidP="00D52BA4">
      <w:pPr>
        <w:pStyle w:val="PL"/>
      </w:pPr>
      <w:r w:rsidRPr="00C6761E">
        <w:t xml:space="preserve">        &lt;xs:any namespace="##other" processContents="lax"/&gt;</w:t>
      </w:r>
    </w:p>
    <w:p w14:paraId="3AE4F7D1" w14:textId="77777777" w:rsidR="00D52BA4" w:rsidRPr="00C6761E" w:rsidRDefault="00D52BA4" w:rsidP="00D52BA4">
      <w:pPr>
        <w:pStyle w:val="PL"/>
      </w:pPr>
      <w:r w:rsidRPr="00C6761E">
        <w:t xml:space="preserve">      &lt;/xs:choice&gt;</w:t>
      </w:r>
    </w:p>
    <w:p w14:paraId="7D03D24E" w14:textId="77777777" w:rsidR="00D52BA4" w:rsidRPr="00C6761E" w:rsidRDefault="00D52BA4" w:rsidP="00D52BA4">
      <w:pPr>
        <w:pStyle w:val="PL"/>
      </w:pPr>
      <w:r w:rsidRPr="00C6761E">
        <w:t xml:space="preserve">    &lt;/xs:complexType&gt;</w:t>
      </w:r>
    </w:p>
    <w:p w14:paraId="16A8022F" w14:textId="77777777" w:rsidR="00D52BA4" w:rsidRPr="00C6761E" w:rsidRDefault="00D52BA4" w:rsidP="00D52BA4">
      <w:pPr>
        <w:pStyle w:val="PL"/>
      </w:pPr>
      <w:r w:rsidRPr="00C6761E">
        <w:t xml:space="preserve">  &lt;/xs:element&gt;</w:t>
      </w:r>
    </w:p>
    <w:p w14:paraId="466884B0" w14:textId="77777777" w:rsidR="00D52BA4" w:rsidRPr="00C6761E" w:rsidRDefault="00D52BA4" w:rsidP="00D52BA4">
      <w:pPr>
        <w:pStyle w:val="PL"/>
      </w:pPr>
    </w:p>
    <w:p w14:paraId="32B735F2" w14:textId="77777777" w:rsidR="00D52BA4" w:rsidRPr="00C6761E" w:rsidRDefault="00D52BA4" w:rsidP="00D52BA4">
      <w:pPr>
        <w:pStyle w:val="PL"/>
      </w:pPr>
      <w:r w:rsidRPr="00C6761E">
        <w:t>&lt;/xs:schema&gt;</w:t>
      </w:r>
    </w:p>
    <w:p w14:paraId="399D4EDE" w14:textId="77777777" w:rsidR="00D52BA4" w:rsidRPr="00C6761E" w:rsidRDefault="00D52BA4" w:rsidP="00D52BA4">
      <w:pPr>
        <w:pStyle w:val="PL"/>
      </w:pPr>
    </w:p>
    <w:p w14:paraId="62E77F33" w14:textId="77777777" w:rsidR="00D52BA4" w:rsidRPr="00C6761E" w:rsidRDefault="00D52BA4" w:rsidP="00D52BA4">
      <w:r w:rsidRPr="00C6761E">
        <w:t>An entity receiving the XML body ignores any unknown XML element and any unknown XML attribute.</w:t>
      </w:r>
    </w:p>
    <w:p w14:paraId="4828A6AA" w14:textId="77777777" w:rsidR="00EF2B3C" w:rsidRPr="00EF2B3C" w:rsidRDefault="00EF2B3C" w:rsidP="00EF2B3C">
      <w:pPr>
        <w:jc w:val="center"/>
        <w:rPr>
          <w:noProof/>
          <w:lang w:eastAsia="zh-CN"/>
        </w:rPr>
      </w:pPr>
      <w:r w:rsidRPr="00EF2B3C">
        <w:rPr>
          <w:noProof/>
          <w:highlight w:val="yellow"/>
          <w:lang w:eastAsia="zh-CN"/>
        </w:rPr>
        <w:t>***** Next Change *****</w:t>
      </w:r>
    </w:p>
    <w:p w14:paraId="637CB7FC" w14:textId="77777777" w:rsidR="00AB7C03" w:rsidRPr="00C6761E" w:rsidRDefault="00AB7C03" w:rsidP="00AB7C03">
      <w:pPr>
        <w:pStyle w:val="40"/>
      </w:pPr>
      <w:bookmarkStart w:id="226" w:name="_Toc155372444"/>
      <w:r w:rsidRPr="00C6761E">
        <w:t>10.6.4.2</w:t>
      </w:r>
      <w:r w:rsidRPr="00C6761E">
        <w:tab/>
        <w:t>Semantics of &lt;PROSE_SECURITY_PARAM_REQUEST&gt; element</w:t>
      </w:r>
      <w:bookmarkEnd w:id="226"/>
    </w:p>
    <w:p w14:paraId="42AB213A" w14:textId="77777777" w:rsidR="00AB7C03" w:rsidRPr="00C6761E" w:rsidRDefault="00AB7C03" w:rsidP="00AB7C03">
      <w:r w:rsidRPr="00C6761E">
        <w:t>The &lt;PROSE_SECURITY_PARAM_REQUEST&gt; element contains:</w:t>
      </w:r>
    </w:p>
    <w:p w14:paraId="5428F471" w14:textId="116F9F9F" w:rsidR="00CF7BE9" w:rsidRPr="00CF7BE9" w:rsidRDefault="00AB7C03" w:rsidP="00CF7BE9">
      <w:pPr>
        <w:pStyle w:val="B1"/>
      </w:pPr>
      <w:r w:rsidRPr="00C6761E">
        <w:t>a)</w:t>
      </w:r>
      <w:r w:rsidRPr="00C6761E">
        <w:tab/>
        <w:t>zero or more &lt;UNR-discovery-security-parameters-request&gt; elements which contain transactions sent from the UE to the 5G PKMF;</w:t>
      </w:r>
    </w:p>
    <w:p w14:paraId="747D98B3" w14:textId="3C440835" w:rsidR="00AB7C03" w:rsidRDefault="00AB7C03" w:rsidP="00AB7C03">
      <w:pPr>
        <w:pStyle w:val="B1"/>
        <w:rPr>
          <w:ins w:id="227" w:author="OPPO-Haorui-r" w:date="2024-02-27T20:12:00Z"/>
        </w:rPr>
      </w:pPr>
      <w:r w:rsidRPr="00C6761E">
        <w:t>b)</w:t>
      </w:r>
      <w:r w:rsidRPr="00C6761E">
        <w:tab/>
        <w:t>zero or one &lt;</w:t>
      </w:r>
      <w:proofErr w:type="spellStart"/>
      <w:r w:rsidRPr="00C6761E">
        <w:t>anyExt</w:t>
      </w:r>
      <w:proofErr w:type="spellEnd"/>
      <w:r w:rsidRPr="00C6761E">
        <w:t>&gt; element containing</w:t>
      </w:r>
      <w:ins w:id="228" w:author="OPPO-Haorui-r" w:date="2024-02-27T20:13:00Z">
        <w:r w:rsidR="00984B4E">
          <w:t>:</w:t>
        </w:r>
      </w:ins>
      <w:del w:id="229" w:author="OPPO-Haorui-r" w:date="2024-02-27T20:13:00Z">
        <w:r w:rsidRPr="00C6761E" w:rsidDel="00984B4E">
          <w:delText xml:space="preserve"> elements defined in future releases;</w:delText>
        </w:r>
      </w:del>
    </w:p>
    <w:p w14:paraId="0652B1EE" w14:textId="77777777" w:rsidR="00984B4E" w:rsidRDefault="00984B4E" w:rsidP="00984B4E">
      <w:pPr>
        <w:pStyle w:val="B2"/>
        <w:rPr>
          <w:ins w:id="230" w:author="OPPO-Haorui-r" w:date="2024-02-27T20:13:00Z"/>
        </w:rPr>
      </w:pPr>
      <w:ins w:id="231" w:author="OPPO-Haorui-r" w:date="2024-02-27T20:13:00Z">
        <w:r>
          <w:t>1</w:t>
        </w:r>
        <w:r w:rsidRPr="00C6761E">
          <w:t>)</w:t>
        </w:r>
        <w:r w:rsidRPr="00C6761E">
          <w:tab/>
          <w:t>zero or more &lt;U</w:t>
        </w:r>
        <w:r>
          <w:t>U</w:t>
        </w:r>
        <w:r w:rsidRPr="00C6761E">
          <w:t>R-discovery-security-parameters-request&gt; elements which contain transactions sent from the UE to the 5G PKMF;</w:t>
        </w:r>
      </w:ins>
    </w:p>
    <w:p w14:paraId="6850C4C7" w14:textId="0BB544C1" w:rsidR="00984B4E" w:rsidRDefault="00984B4E" w:rsidP="00984B4E">
      <w:pPr>
        <w:pStyle w:val="B2"/>
        <w:rPr>
          <w:ins w:id="232" w:author="OPPO-Haorui-r" w:date="2024-02-27T20:13:00Z"/>
        </w:rPr>
      </w:pPr>
      <w:ins w:id="233" w:author="OPPO-Haorui-r" w:date="2024-02-27T20:13:00Z">
        <w:r>
          <w:rPr>
            <w:rFonts w:hint="eastAsia"/>
            <w:lang w:eastAsia="zh-CN"/>
          </w:rPr>
          <w:t>2</w:t>
        </w:r>
        <w:r>
          <w:rPr>
            <w:lang w:eastAsia="zh-CN"/>
          </w:rPr>
          <w:t>)</w:t>
        </w:r>
        <w:r>
          <w:rPr>
            <w:lang w:eastAsia="zh-CN"/>
          </w:rPr>
          <w:tab/>
        </w:r>
        <w:r w:rsidRPr="00C6761E">
          <w:t>elements defined in future releases;</w:t>
        </w:r>
        <w:r>
          <w:t xml:space="preserve"> or</w:t>
        </w:r>
      </w:ins>
    </w:p>
    <w:p w14:paraId="0D5B8669" w14:textId="74DC304E" w:rsidR="00984B4E" w:rsidRPr="00984B4E" w:rsidRDefault="00984B4E" w:rsidP="00984B4E">
      <w:pPr>
        <w:pStyle w:val="B2"/>
        <w:rPr>
          <w:lang w:eastAsia="zh-CN"/>
        </w:rPr>
      </w:pPr>
      <w:ins w:id="234" w:author="OPPO-Haorui-r" w:date="2024-02-27T20:13:00Z">
        <w:r>
          <w:rPr>
            <w:rFonts w:hint="eastAsia"/>
            <w:lang w:eastAsia="zh-CN"/>
          </w:rPr>
          <w:t>3</w:t>
        </w:r>
        <w:r>
          <w:rPr>
            <w:lang w:eastAsia="zh-CN"/>
          </w:rPr>
          <w:t>)</w:t>
        </w:r>
        <w:r>
          <w:rPr>
            <w:lang w:eastAsia="zh-CN"/>
          </w:rPr>
          <w:tab/>
          <w:t>both;</w:t>
        </w:r>
      </w:ins>
    </w:p>
    <w:p w14:paraId="11580577" w14:textId="079DB6D2" w:rsidR="00AB7C03" w:rsidRPr="00C6761E" w:rsidRDefault="00AB7C03" w:rsidP="00AB7C03">
      <w:pPr>
        <w:pStyle w:val="B1"/>
      </w:pPr>
      <w:r w:rsidRPr="00C6761E">
        <w:t>c)</w:t>
      </w:r>
      <w:r w:rsidRPr="00C6761E">
        <w:tab/>
        <w:t>zero or more elements from other namespaces defined in future releases; and</w:t>
      </w:r>
    </w:p>
    <w:p w14:paraId="78D65236" w14:textId="2EE5466D" w:rsidR="00AB7C03" w:rsidRPr="00C6761E" w:rsidRDefault="00AB7C03" w:rsidP="00AB7C03">
      <w:pPr>
        <w:pStyle w:val="B1"/>
      </w:pPr>
      <w:r w:rsidRPr="00C6761E">
        <w:t>d)</w:t>
      </w:r>
      <w:r w:rsidRPr="00C6761E">
        <w:tab/>
        <w:t>zero or more attributes defined in future releases.</w:t>
      </w:r>
    </w:p>
    <w:p w14:paraId="511CD35C" w14:textId="77777777" w:rsidR="00AB7C03" w:rsidRPr="00C6761E" w:rsidRDefault="00AB7C03" w:rsidP="00AB7C03">
      <w:r w:rsidRPr="00C6761E">
        <w:t>The &lt;UNR-discovery-security-parameters-request&gt; contains:</w:t>
      </w:r>
    </w:p>
    <w:p w14:paraId="59E54012" w14:textId="77777777" w:rsidR="00AB7C03" w:rsidRPr="00C6761E" w:rsidRDefault="00AB7C03" w:rsidP="00AB7C03">
      <w:pPr>
        <w:pStyle w:val="B1"/>
      </w:pPr>
      <w:r w:rsidRPr="00C6761E">
        <w:t>a)</w:t>
      </w:r>
      <w:r w:rsidRPr="00C6761E">
        <w:tab/>
        <w:t>a &lt;transaction-ID&gt; element containing the parameter defined in clause 11.6.2.1;</w:t>
      </w:r>
    </w:p>
    <w:p w14:paraId="4AD7CF9A" w14:textId="77777777" w:rsidR="00AB7C03" w:rsidRPr="00C6761E" w:rsidRDefault="00AB7C03" w:rsidP="00AB7C03">
      <w:pPr>
        <w:pStyle w:val="B1"/>
      </w:pPr>
      <w:r w:rsidRPr="00C6761E">
        <w:t>b)</w:t>
      </w:r>
      <w:r w:rsidRPr="00C6761E">
        <w:tab/>
        <w:t>a &lt;requested-for&gt; element;</w:t>
      </w:r>
    </w:p>
    <w:p w14:paraId="54441159" w14:textId="77777777" w:rsidR="00AB7C03" w:rsidRPr="00C6761E" w:rsidRDefault="00AB7C03" w:rsidP="00AB7C03">
      <w:pPr>
        <w:pStyle w:val="B1"/>
      </w:pPr>
      <w:r w:rsidRPr="00C6761E">
        <w:t>c)</w:t>
      </w:r>
      <w:r w:rsidRPr="00C6761E">
        <w:tab/>
        <w:t>a &lt;PC5-UE-security-capabilities&gt; element containing the parameter defined in clause 11.6.2.4;</w:t>
      </w:r>
    </w:p>
    <w:p w14:paraId="525A6B55" w14:textId="77777777" w:rsidR="00AB7C03" w:rsidRPr="00C6761E" w:rsidRDefault="00AB7C03" w:rsidP="00AB7C03">
      <w:pPr>
        <w:pStyle w:val="B1"/>
        <w:rPr>
          <w:lang w:val="en-US" w:eastAsia="zh-CN"/>
        </w:rPr>
      </w:pPr>
      <w:r w:rsidRPr="00C6761E">
        <w:rPr>
          <w:rFonts w:hint="eastAsia"/>
          <w:lang w:eastAsia="zh-CN"/>
        </w:rPr>
        <w:t>d</w:t>
      </w:r>
      <w:r w:rsidRPr="00C6761E">
        <w:rPr>
          <w:lang w:eastAsia="zh-CN"/>
        </w:rPr>
        <w:t>)</w:t>
      </w:r>
      <w:r w:rsidRPr="00C6761E">
        <w:rPr>
          <w:lang w:eastAsia="zh-CN"/>
        </w:rPr>
        <w:tab/>
        <w:t>a &lt;relay-service-code&gt; element containing the parameter defined in clause</w:t>
      </w:r>
      <w:r w:rsidRPr="00C6761E">
        <w:rPr>
          <w:lang w:val="en-US" w:eastAsia="zh-CN"/>
        </w:rPr>
        <w:t> 11.6.2.10;</w:t>
      </w:r>
    </w:p>
    <w:p w14:paraId="71D47A36" w14:textId="77777777" w:rsidR="00AB7C03" w:rsidRPr="00C6761E" w:rsidRDefault="00AB7C03" w:rsidP="00AB7C03">
      <w:pPr>
        <w:pStyle w:val="B1"/>
      </w:pPr>
      <w:r w:rsidRPr="00C6761E">
        <w:t>e)</w:t>
      </w:r>
      <w:r w:rsidRPr="00C6761E">
        <w:tab/>
        <w:t>zero or one &lt;VPLMN-list&gt; element;</w:t>
      </w:r>
    </w:p>
    <w:p w14:paraId="7F615DC1" w14:textId="77777777" w:rsidR="00AB7C03" w:rsidRPr="00C6761E" w:rsidRDefault="00AB7C03" w:rsidP="00AB7C03">
      <w:pPr>
        <w:pStyle w:val="B1"/>
      </w:pPr>
      <w:r w:rsidRPr="00C6761E">
        <w:t>f)</w:t>
      </w:r>
      <w:r w:rsidRPr="00C6761E">
        <w:tab/>
        <w:t>zero or one &lt;model&gt; element;</w:t>
      </w:r>
    </w:p>
    <w:p w14:paraId="5556A3EE" w14:textId="77777777" w:rsidR="00AB7C03" w:rsidRPr="00C6761E" w:rsidRDefault="00AB7C03" w:rsidP="00AB7C03">
      <w:pPr>
        <w:pStyle w:val="B1"/>
      </w:pPr>
      <w:r w:rsidRPr="00C6761E">
        <w:t>g)</w:t>
      </w:r>
      <w:r w:rsidRPr="00C6761E">
        <w:tab/>
        <w:t>zero or one &lt;</w:t>
      </w:r>
      <w:proofErr w:type="spellStart"/>
      <w:r w:rsidRPr="00C6761E">
        <w:t>anyExt</w:t>
      </w:r>
      <w:proofErr w:type="spellEnd"/>
      <w:r w:rsidRPr="00C6761E">
        <w:t>&gt; element containing elements defined in future releases;</w:t>
      </w:r>
    </w:p>
    <w:p w14:paraId="77DBD42C" w14:textId="77777777" w:rsidR="00AB7C03" w:rsidRPr="00C6761E" w:rsidRDefault="00AB7C03" w:rsidP="00AB7C03">
      <w:pPr>
        <w:pStyle w:val="B1"/>
      </w:pPr>
      <w:r w:rsidRPr="00C6761E">
        <w:t>h)</w:t>
      </w:r>
      <w:r w:rsidRPr="00C6761E">
        <w:tab/>
        <w:t>zero or more elements from other namespaces defined in future releases; and</w:t>
      </w:r>
    </w:p>
    <w:p w14:paraId="47679FB5" w14:textId="77777777" w:rsidR="00AB7C03" w:rsidRPr="00C6761E" w:rsidRDefault="00AB7C03" w:rsidP="00AB7C03">
      <w:pPr>
        <w:pStyle w:val="B1"/>
      </w:pPr>
      <w:proofErr w:type="spellStart"/>
      <w:r w:rsidRPr="00C6761E">
        <w:t>i</w:t>
      </w:r>
      <w:proofErr w:type="spellEnd"/>
      <w:r w:rsidRPr="00C6761E">
        <w:t>)</w:t>
      </w:r>
      <w:r w:rsidRPr="00C6761E">
        <w:tab/>
        <w:t>zero or more attributes defined in future releases.</w:t>
      </w:r>
    </w:p>
    <w:p w14:paraId="5894580C" w14:textId="1403F871" w:rsidR="004D049C" w:rsidRPr="00C6761E" w:rsidRDefault="004D049C" w:rsidP="004D049C">
      <w:pPr>
        <w:rPr>
          <w:ins w:id="235" w:author="OPPO-Haorui" w:date="2024-01-11T14:07:00Z"/>
        </w:rPr>
      </w:pPr>
      <w:ins w:id="236" w:author="OPPO-Haorui" w:date="2024-01-11T14:07:00Z">
        <w:r w:rsidRPr="00C6761E">
          <w:lastRenderedPageBreak/>
          <w:t>The &lt;U</w:t>
        </w:r>
        <w:r>
          <w:t>U</w:t>
        </w:r>
        <w:r w:rsidRPr="00C6761E">
          <w:t>R-discovery-security-parameters-request&gt; contains:</w:t>
        </w:r>
      </w:ins>
    </w:p>
    <w:p w14:paraId="4E02A22B" w14:textId="77777777" w:rsidR="004D049C" w:rsidRPr="00C6761E" w:rsidRDefault="004D049C" w:rsidP="004D049C">
      <w:pPr>
        <w:pStyle w:val="B1"/>
        <w:rPr>
          <w:ins w:id="237" w:author="OPPO-Haorui" w:date="2024-01-11T14:07:00Z"/>
        </w:rPr>
      </w:pPr>
      <w:ins w:id="238" w:author="OPPO-Haorui" w:date="2024-01-11T14:07:00Z">
        <w:r w:rsidRPr="00C6761E">
          <w:t>a)</w:t>
        </w:r>
        <w:r w:rsidRPr="00C6761E">
          <w:tab/>
          <w:t>a &lt;transaction-ID&gt; element containing the parameter defined in clause 11.6.2.1;</w:t>
        </w:r>
      </w:ins>
    </w:p>
    <w:p w14:paraId="56143558" w14:textId="77777777" w:rsidR="004D049C" w:rsidRPr="00C6761E" w:rsidRDefault="004D049C" w:rsidP="004D049C">
      <w:pPr>
        <w:pStyle w:val="B1"/>
        <w:rPr>
          <w:ins w:id="239" w:author="OPPO-Haorui" w:date="2024-01-11T14:07:00Z"/>
        </w:rPr>
      </w:pPr>
      <w:ins w:id="240" w:author="OPPO-Haorui" w:date="2024-01-11T14:07:00Z">
        <w:r w:rsidRPr="00C6761E">
          <w:t>b)</w:t>
        </w:r>
        <w:r w:rsidRPr="00C6761E">
          <w:tab/>
          <w:t>a &lt;requested-for&gt; element;</w:t>
        </w:r>
      </w:ins>
    </w:p>
    <w:p w14:paraId="604F561F" w14:textId="77777777" w:rsidR="004D049C" w:rsidRPr="00C6761E" w:rsidRDefault="004D049C" w:rsidP="004D049C">
      <w:pPr>
        <w:pStyle w:val="B1"/>
        <w:rPr>
          <w:ins w:id="241" w:author="OPPO-Haorui" w:date="2024-01-11T14:07:00Z"/>
        </w:rPr>
      </w:pPr>
      <w:ins w:id="242" w:author="OPPO-Haorui" w:date="2024-01-11T14:07:00Z">
        <w:r w:rsidRPr="00C6761E">
          <w:t>c)</w:t>
        </w:r>
        <w:r w:rsidRPr="00C6761E">
          <w:tab/>
          <w:t>a &lt;PC5-UE-security-capabilities&gt; element containing the parameter defined in clause 11.6.2.4;</w:t>
        </w:r>
      </w:ins>
    </w:p>
    <w:p w14:paraId="5EA7C557" w14:textId="77777777" w:rsidR="004D049C" w:rsidRPr="00C6761E" w:rsidRDefault="004D049C" w:rsidP="004D049C">
      <w:pPr>
        <w:pStyle w:val="B1"/>
        <w:rPr>
          <w:ins w:id="243" w:author="OPPO-Haorui" w:date="2024-01-11T14:07:00Z"/>
          <w:lang w:val="en-US" w:eastAsia="zh-CN"/>
        </w:rPr>
      </w:pPr>
      <w:ins w:id="244" w:author="OPPO-Haorui" w:date="2024-01-11T14:07:00Z">
        <w:r w:rsidRPr="00C6761E">
          <w:rPr>
            <w:rFonts w:hint="eastAsia"/>
            <w:lang w:eastAsia="zh-CN"/>
          </w:rPr>
          <w:t>d</w:t>
        </w:r>
        <w:r w:rsidRPr="00C6761E">
          <w:rPr>
            <w:lang w:eastAsia="zh-CN"/>
          </w:rPr>
          <w:t>)</w:t>
        </w:r>
        <w:r w:rsidRPr="00C6761E">
          <w:rPr>
            <w:lang w:eastAsia="zh-CN"/>
          </w:rPr>
          <w:tab/>
          <w:t>a &lt;relay-service-code&gt; element containing the parameter defined in clause</w:t>
        </w:r>
        <w:r w:rsidRPr="00C6761E">
          <w:rPr>
            <w:lang w:val="en-US" w:eastAsia="zh-CN"/>
          </w:rPr>
          <w:t> 11.6.2.10;</w:t>
        </w:r>
      </w:ins>
    </w:p>
    <w:p w14:paraId="654A91E4" w14:textId="77777777" w:rsidR="004D049C" w:rsidRPr="00C6761E" w:rsidRDefault="004D049C" w:rsidP="004D049C">
      <w:pPr>
        <w:pStyle w:val="B1"/>
        <w:rPr>
          <w:ins w:id="245" w:author="OPPO-Haorui" w:date="2024-01-11T14:07:00Z"/>
        </w:rPr>
      </w:pPr>
      <w:ins w:id="246" w:author="OPPO-Haorui" w:date="2024-01-11T14:07:00Z">
        <w:r w:rsidRPr="00C6761E">
          <w:t>e)</w:t>
        </w:r>
        <w:r w:rsidRPr="00C6761E">
          <w:tab/>
          <w:t>zero or one &lt;VPLMN-list&gt; element;</w:t>
        </w:r>
      </w:ins>
    </w:p>
    <w:p w14:paraId="78CBB842" w14:textId="77777777" w:rsidR="004D049C" w:rsidRPr="00C6761E" w:rsidRDefault="004D049C" w:rsidP="004D049C">
      <w:pPr>
        <w:pStyle w:val="B1"/>
        <w:rPr>
          <w:ins w:id="247" w:author="OPPO-Haorui" w:date="2024-01-11T14:07:00Z"/>
        </w:rPr>
      </w:pPr>
      <w:ins w:id="248" w:author="OPPO-Haorui" w:date="2024-01-11T14:07:00Z">
        <w:r w:rsidRPr="00C6761E">
          <w:t>f)</w:t>
        </w:r>
        <w:r w:rsidRPr="00C6761E">
          <w:tab/>
          <w:t>zero or one &lt;model&gt; element;</w:t>
        </w:r>
      </w:ins>
    </w:p>
    <w:p w14:paraId="3A68B36A" w14:textId="77777777" w:rsidR="004D049C" w:rsidRPr="00C6761E" w:rsidRDefault="004D049C" w:rsidP="004D049C">
      <w:pPr>
        <w:pStyle w:val="B1"/>
        <w:rPr>
          <w:ins w:id="249" w:author="OPPO-Haorui" w:date="2024-01-11T14:07:00Z"/>
        </w:rPr>
      </w:pPr>
      <w:ins w:id="250" w:author="OPPO-Haorui" w:date="2024-01-11T14:07:00Z">
        <w:r w:rsidRPr="00C6761E">
          <w:t>g)</w:t>
        </w:r>
        <w:r w:rsidRPr="00C6761E">
          <w:tab/>
          <w:t>zero or one &lt;</w:t>
        </w:r>
        <w:proofErr w:type="spellStart"/>
        <w:r w:rsidRPr="00C6761E">
          <w:t>anyExt</w:t>
        </w:r>
        <w:proofErr w:type="spellEnd"/>
        <w:r w:rsidRPr="00C6761E">
          <w:t>&gt; element containing elements defined in future releases;</w:t>
        </w:r>
      </w:ins>
    </w:p>
    <w:p w14:paraId="5DB7B1AA" w14:textId="77777777" w:rsidR="004D049C" w:rsidRPr="00C6761E" w:rsidRDefault="004D049C" w:rsidP="004D049C">
      <w:pPr>
        <w:pStyle w:val="B1"/>
        <w:rPr>
          <w:ins w:id="251" w:author="OPPO-Haorui" w:date="2024-01-11T14:07:00Z"/>
        </w:rPr>
      </w:pPr>
      <w:ins w:id="252" w:author="OPPO-Haorui" w:date="2024-01-11T14:07:00Z">
        <w:r w:rsidRPr="00C6761E">
          <w:t>h)</w:t>
        </w:r>
        <w:r w:rsidRPr="00C6761E">
          <w:tab/>
          <w:t>zero or more elements from other namespaces defined in future releases; and</w:t>
        </w:r>
      </w:ins>
    </w:p>
    <w:p w14:paraId="6B279D86" w14:textId="77777777" w:rsidR="004D049C" w:rsidRPr="00C6761E" w:rsidRDefault="004D049C" w:rsidP="004D049C">
      <w:pPr>
        <w:pStyle w:val="B1"/>
        <w:rPr>
          <w:ins w:id="253" w:author="OPPO-Haorui" w:date="2024-01-11T14:07:00Z"/>
        </w:rPr>
      </w:pPr>
      <w:proofErr w:type="spellStart"/>
      <w:ins w:id="254" w:author="OPPO-Haorui" w:date="2024-01-11T14:07:00Z">
        <w:r w:rsidRPr="00C6761E">
          <w:t>i</w:t>
        </w:r>
        <w:proofErr w:type="spellEnd"/>
        <w:r w:rsidRPr="00C6761E">
          <w:t>)</w:t>
        </w:r>
        <w:r w:rsidRPr="00C6761E">
          <w:tab/>
          <w:t>zero or more attributes defined in future releases.</w:t>
        </w:r>
      </w:ins>
    </w:p>
    <w:p w14:paraId="6D66C92E" w14:textId="77777777" w:rsidR="00AB7C03" w:rsidRPr="00C6761E" w:rsidRDefault="00AB7C03" w:rsidP="00AB7C03">
      <w:r w:rsidRPr="00C6761E">
        <w:t>The &lt;requested-for&gt; element contains:</w:t>
      </w:r>
    </w:p>
    <w:p w14:paraId="1B40CF2B" w14:textId="77777777" w:rsidR="00AB7C03" w:rsidRPr="00C6761E" w:rsidRDefault="00AB7C03" w:rsidP="00AB7C03">
      <w:pPr>
        <w:pStyle w:val="B1"/>
      </w:pPr>
      <w:r w:rsidRPr="00C6761E">
        <w:t>a)</w:t>
      </w:r>
      <w:r w:rsidRPr="00C6761E">
        <w:tab/>
        <w:t>the following:</w:t>
      </w:r>
    </w:p>
    <w:p w14:paraId="20585600" w14:textId="77777777" w:rsidR="00AB7C03" w:rsidRPr="00C6761E" w:rsidRDefault="00AB7C03" w:rsidP="00AB7C03">
      <w:pPr>
        <w:pStyle w:val="B2"/>
      </w:pPr>
      <w:r w:rsidRPr="00C6761E">
        <w:t>1)</w:t>
      </w:r>
      <w:r w:rsidRPr="00C6761E">
        <w:tab/>
        <w:t xml:space="preserve">a &lt;remote-UE&gt; element indicating that the 5G </w:t>
      </w:r>
      <w:proofErr w:type="spellStart"/>
      <w:r w:rsidRPr="00C6761E">
        <w:t>ProSe</w:t>
      </w:r>
      <w:proofErr w:type="spellEnd"/>
      <w:r w:rsidRPr="00C6761E">
        <w:t xml:space="preserve"> UE-to-network relay discovery security parameters for 5G </w:t>
      </w:r>
      <w:proofErr w:type="spellStart"/>
      <w:r w:rsidRPr="00C6761E">
        <w:t>ProSe</w:t>
      </w:r>
      <w:proofErr w:type="spellEnd"/>
      <w:r w:rsidRPr="00C6761E">
        <w:t xml:space="preserve"> remote UE are requested;</w:t>
      </w:r>
    </w:p>
    <w:p w14:paraId="77E80C5F" w14:textId="77777777" w:rsidR="00AB7C03" w:rsidRPr="00C6761E" w:rsidRDefault="00AB7C03" w:rsidP="00AB7C03">
      <w:pPr>
        <w:pStyle w:val="B2"/>
      </w:pPr>
      <w:r w:rsidRPr="00C6761E">
        <w:t>2)</w:t>
      </w:r>
      <w:r w:rsidRPr="00C6761E">
        <w:tab/>
        <w:t xml:space="preserve">a &lt;UNR&gt; element indicating that the 5G </w:t>
      </w:r>
      <w:proofErr w:type="spellStart"/>
      <w:r w:rsidRPr="00C6761E">
        <w:t>ProSe</w:t>
      </w:r>
      <w:proofErr w:type="spellEnd"/>
      <w:r w:rsidRPr="00C6761E">
        <w:t xml:space="preserve"> UE-to-network relay discovery security parameters for 5G </w:t>
      </w:r>
      <w:proofErr w:type="spellStart"/>
      <w:r w:rsidRPr="00C6761E">
        <w:t>ProSe</w:t>
      </w:r>
      <w:proofErr w:type="spellEnd"/>
      <w:r w:rsidRPr="00C6761E">
        <w:t xml:space="preserve"> UE-to-network relay UE are requested; or</w:t>
      </w:r>
    </w:p>
    <w:p w14:paraId="1C2F9891" w14:textId="77777777" w:rsidR="00AB7C03" w:rsidRPr="00C6761E" w:rsidRDefault="00AB7C03" w:rsidP="00AB7C03">
      <w:pPr>
        <w:pStyle w:val="B2"/>
      </w:pPr>
      <w:r w:rsidRPr="00C6761E">
        <w:t>3)</w:t>
      </w:r>
      <w:r w:rsidRPr="00C6761E">
        <w:tab/>
        <w:t>both;</w:t>
      </w:r>
    </w:p>
    <w:p w14:paraId="68FCB67C" w14:textId="1063B5B7" w:rsidR="00AB7C03" w:rsidRDefault="00AB7C03" w:rsidP="00AB7C03">
      <w:pPr>
        <w:pStyle w:val="B1"/>
        <w:rPr>
          <w:ins w:id="255" w:author="OPPO-Haorui-r" w:date="2024-02-27T20:14:00Z"/>
        </w:rPr>
      </w:pPr>
      <w:r w:rsidRPr="00C6761E">
        <w:t>b)</w:t>
      </w:r>
      <w:r w:rsidRPr="00C6761E">
        <w:tab/>
        <w:t>zero or one &lt;</w:t>
      </w:r>
      <w:proofErr w:type="spellStart"/>
      <w:r w:rsidRPr="00C6761E">
        <w:t>anyExt</w:t>
      </w:r>
      <w:proofErr w:type="spellEnd"/>
      <w:r w:rsidRPr="00C6761E">
        <w:t>&gt; element containing</w:t>
      </w:r>
      <w:ins w:id="256" w:author="OPPO-Haorui-r" w:date="2024-02-27T20:14:00Z">
        <w:r w:rsidR="008D2914">
          <w:t>:</w:t>
        </w:r>
      </w:ins>
      <w:del w:id="257" w:author="OPPO-Haorui-r" w:date="2024-02-27T20:15:00Z">
        <w:r w:rsidRPr="00C6761E" w:rsidDel="008D2914">
          <w:delText xml:space="preserve"> elements defined in future releases;</w:delText>
        </w:r>
      </w:del>
    </w:p>
    <w:p w14:paraId="01F51105" w14:textId="77777777" w:rsidR="008D2914" w:rsidRPr="00C6761E" w:rsidRDefault="008D2914" w:rsidP="008D2914">
      <w:pPr>
        <w:pStyle w:val="B2"/>
        <w:rPr>
          <w:ins w:id="258" w:author="OPPO-Haorui-r" w:date="2024-02-27T20:15:00Z"/>
        </w:rPr>
      </w:pPr>
      <w:ins w:id="259" w:author="OPPO-Haorui-r" w:date="2024-02-27T20:15:00Z">
        <w:r w:rsidRPr="00C6761E">
          <w:t>1)</w:t>
        </w:r>
        <w:r w:rsidRPr="00C6761E">
          <w:tab/>
          <w:t>a &lt;</w:t>
        </w:r>
        <w:r>
          <w:t>end</w:t>
        </w:r>
        <w:r w:rsidRPr="00C6761E">
          <w:t xml:space="preserve">-UE&gt; element indicating that the 5G </w:t>
        </w:r>
        <w:proofErr w:type="spellStart"/>
        <w:r w:rsidRPr="00C6761E">
          <w:t>ProSe</w:t>
        </w:r>
        <w:proofErr w:type="spellEnd"/>
        <w:r w:rsidRPr="00C6761E">
          <w:t xml:space="preserve"> UE-to-</w:t>
        </w:r>
        <w:r>
          <w:t>UE</w:t>
        </w:r>
        <w:r w:rsidRPr="00C6761E">
          <w:t xml:space="preserve"> relay discovery security parameters for 5G </w:t>
        </w:r>
        <w:proofErr w:type="spellStart"/>
        <w:r w:rsidRPr="00C6761E">
          <w:t>ProSe</w:t>
        </w:r>
        <w:proofErr w:type="spellEnd"/>
        <w:r w:rsidRPr="00C6761E">
          <w:t xml:space="preserve"> </w:t>
        </w:r>
        <w:r>
          <w:t>end</w:t>
        </w:r>
        <w:r w:rsidRPr="00C6761E">
          <w:t xml:space="preserve"> UE are requested;</w:t>
        </w:r>
      </w:ins>
    </w:p>
    <w:p w14:paraId="129CDF17" w14:textId="72661371" w:rsidR="008D2914" w:rsidRDefault="008D2914" w:rsidP="008D2914">
      <w:pPr>
        <w:pStyle w:val="B2"/>
        <w:rPr>
          <w:ins w:id="260" w:author="OPPO-Haorui-r" w:date="2024-02-27T20:15:00Z"/>
        </w:rPr>
      </w:pPr>
      <w:ins w:id="261" w:author="OPPO-Haorui-r" w:date="2024-02-27T20:15:00Z">
        <w:r w:rsidRPr="00C6761E">
          <w:t>2)</w:t>
        </w:r>
        <w:r w:rsidRPr="00C6761E">
          <w:tab/>
          <w:t>a &lt;U</w:t>
        </w:r>
        <w:r>
          <w:t>U</w:t>
        </w:r>
        <w:r w:rsidRPr="00C6761E">
          <w:t xml:space="preserve">R&gt; element indicating that the 5G </w:t>
        </w:r>
        <w:proofErr w:type="spellStart"/>
        <w:r w:rsidRPr="00C6761E">
          <w:t>ProSe</w:t>
        </w:r>
        <w:proofErr w:type="spellEnd"/>
        <w:r w:rsidRPr="00C6761E">
          <w:t xml:space="preserve"> UE-to-</w:t>
        </w:r>
        <w:r>
          <w:t>UE</w:t>
        </w:r>
        <w:r w:rsidRPr="00C6761E">
          <w:t xml:space="preserve"> relay discovery security parameters for 5G </w:t>
        </w:r>
        <w:proofErr w:type="spellStart"/>
        <w:r w:rsidRPr="00C6761E">
          <w:t>ProSe</w:t>
        </w:r>
        <w:proofErr w:type="spellEnd"/>
        <w:r w:rsidRPr="00C6761E">
          <w:t xml:space="preserve"> UE-to-</w:t>
        </w:r>
        <w:r>
          <w:t>UE</w:t>
        </w:r>
        <w:r w:rsidRPr="00C6761E">
          <w:t xml:space="preserve"> relay UE are requested;</w:t>
        </w:r>
      </w:ins>
    </w:p>
    <w:p w14:paraId="3400AD59" w14:textId="29A90B5C" w:rsidR="008D2914" w:rsidRDefault="008D2914" w:rsidP="008D2914">
      <w:pPr>
        <w:pStyle w:val="B2"/>
        <w:rPr>
          <w:ins w:id="262" w:author="OPPO-Haorui-r" w:date="2024-02-27T20:15:00Z"/>
        </w:rPr>
      </w:pPr>
      <w:ins w:id="263" w:author="OPPO-Haorui-r" w:date="2024-02-27T20:15:00Z">
        <w:r>
          <w:rPr>
            <w:rFonts w:hint="eastAsia"/>
            <w:lang w:eastAsia="zh-CN"/>
          </w:rPr>
          <w:t>3</w:t>
        </w:r>
        <w:r>
          <w:rPr>
            <w:lang w:eastAsia="zh-CN"/>
          </w:rPr>
          <w:t>)</w:t>
        </w:r>
        <w:r>
          <w:rPr>
            <w:lang w:eastAsia="zh-CN"/>
          </w:rPr>
          <w:tab/>
        </w:r>
        <w:r w:rsidRPr="00C6761E">
          <w:t>elements defined in future releases;</w:t>
        </w:r>
        <w:r>
          <w:t xml:space="preserve"> or</w:t>
        </w:r>
      </w:ins>
    </w:p>
    <w:p w14:paraId="5B3A866D" w14:textId="39130BAF" w:rsidR="008D2914" w:rsidRPr="008D2914" w:rsidRDefault="008D2914" w:rsidP="008D2914">
      <w:pPr>
        <w:pStyle w:val="B2"/>
        <w:rPr>
          <w:lang w:eastAsia="zh-CN"/>
        </w:rPr>
      </w:pPr>
      <w:ins w:id="264" w:author="OPPO-Haorui-r" w:date="2024-02-27T20:15:00Z">
        <w:r>
          <w:rPr>
            <w:rFonts w:hint="eastAsia"/>
            <w:lang w:eastAsia="zh-CN"/>
          </w:rPr>
          <w:t>4</w:t>
        </w:r>
        <w:r>
          <w:rPr>
            <w:lang w:eastAsia="zh-CN"/>
          </w:rPr>
          <w:t>)</w:t>
        </w:r>
        <w:r>
          <w:rPr>
            <w:lang w:eastAsia="zh-CN"/>
          </w:rPr>
          <w:tab/>
        </w:r>
        <w:r>
          <w:t>any of combination of the above;</w:t>
        </w:r>
      </w:ins>
    </w:p>
    <w:p w14:paraId="41F19BA6" w14:textId="7C6FB54D" w:rsidR="00AB7C03" w:rsidRPr="00C6761E" w:rsidRDefault="00AB7C03" w:rsidP="00AB7C03">
      <w:pPr>
        <w:pStyle w:val="B1"/>
      </w:pPr>
      <w:r w:rsidRPr="00C6761E">
        <w:t>c)</w:t>
      </w:r>
      <w:r w:rsidRPr="00C6761E">
        <w:tab/>
        <w:t>zero or more elements from other namespaces defined in future releases; and</w:t>
      </w:r>
    </w:p>
    <w:p w14:paraId="6CECF8A8" w14:textId="5DB7429C" w:rsidR="00AB7C03" w:rsidRPr="00C6761E" w:rsidRDefault="00AB7C03" w:rsidP="00AB7C03">
      <w:pPr>
        <w:pStyle w:val="B1"/>
      </w:pPr>
      <w:r w:rsidRPr="00C6761E">
        <w:t>d)</w:t>
      </w:r>
      <w:r w:rsidRPr="00C6761E">
        <w:tab/>
        <w:t>zero or more attributes defined in future releases.</w:t>
      </w:r>
    </w:p>
    <w:p w14:paraId="5A0C3E90" w14:textId="77777777" w:rsidR="00AB7C03" w:rsidRPr="00C6761E" w:rsidRDefault="00AB7C03" w:rsidP="00AB7C03">
      <w:r w:rsidRPr="00C6761E">
        <w:t>The &lt;VPLMN-list&gt; element contains:</w:t>
      </w:r>
    </w:p>
    <w:p w14:paraId="22C90C21" w14:textId="77777777" w:rsidR="00AB7C03" w:rsidRPr="00C6761E" w:rsidRDefault="00AB7C03" w:rsidP="00AB7C03">
      <w:pPr>
        <w:pStyle w:val="B1"/>
      </w:pPr>
      <w:r w:rsidRPr="00C6761E">
        <w:t>a)</w:t>
      </w:r>
      <w:r w:rsidRPr="00C6761E">
        <w:tab/>
        <w:t>one or more &lt;PLMN&gt; elements;</w:t>
      </w:r>
    </w:p>
    <w:p w14:paraId="15E32475" w14:textId="77777777" w:rsidR="00AB7C03" w:rsidRPr="00C6761E" w:rsidRDefault="00AB7C03" w:rsidP="00AB7C03">
      <w:pPr>
        <w:pStyle w:val="B1"/>
      </w:pPr>
      <w:r w:rsidRPr="00C6761E">
        <w:t>b)</w:t>
      </w:r>
      <w:r w:rsidRPr="00C6761E">
        <w:tab/>
        <w:t>zero or one &lt;</w:t>
      </w:r>
      <w:proofErr w:type="spellStart"/>
      <w:r w:rsidRPr="00C6761E">
        <w:t>anyExt</w:t>
      </w:r>
      <w:proofErr w:type="spellEnd"/>
      <w:r w:rsidRPr="00C6761E">
        <w:t>&gt; element containing elements defined in future releases;</w:t>
      </w:r>
    </w:p>
    <w:p w14:paraId="45FA6782" w14:textId="77777777" w:rsidR="00AB7C03" w:rsidRPr="00C6761E" w:rsidRDefault="00AB7C03" w:rsidP="00AB7C03">
      <w:pPr>
        <w:pStyle w:val="B1"/>
      </w:pPr>
      <w:r w:rsidRPr="00C6761E">
        <w:t>c)</w:t>
      </w:r>
      <w:r w:rsidRPr="00C6761E">
        <w:tab/>
        <w:t>zero or more elements from other namespaces defined in future releases; and</w:t>
      </w:r>
    </w:p>
    <w:p w14:paraId="3261B940" w14:textId="77777777" w:rsidR="00AB7C03" w:rsidRPr="00C6761E" w:rsidRDefault="00AB7C03" w:rsidP="00AB7C03">
      <w:pPr>
        <w:pStyle w:val="B1"/>
      </w:pPr>
      <w:r w:rsidRPr="00C6761E">
        <w:t>d)</w:t>
      </w:r>
      <w:r w:rsidRPr="00C6761E">
        <w:tab/>
        <w:t>zero or more attributes defined in future releases.</w:t>
      </w:r>
    </w:p>
    <w:p w14:paraId="6A0C899D" w14:textId="77777777" w:rsidR="00AB7C03" w:rsidRPr="00C6761E" w:rsidRDefault="00AB7C03" w:rsidP="00AB7C03">
      <w:r w:rsidRPr="00C6761E">
        <w:t>The &lt;PLMN&gt; element contains:</w:t>
      </w:r>
    </w:p>
    <w:p w14:paraId="7E08432B" w14:textId="77777777" w:rsidR="00AB7C03" w:rsidRPr="00C6761E" w:rsidRDefault="00AB7C03" w:rsidP="00AB7C03">
      <w:pPr>
        <w:pStyle w:val="B1"/>
      </w:pPr>
      <w:r w:rsidRPr="00C6761E">
        <w:t>a)</w:t>
      </w:r>
      <w:r w:rsidRPr="00C6761E">
        <w:tab/>
        <w:t>an &lt;mcc&gt; elements containing the parameter defined in clause 11.6.2.5;</w:t>
      </w:r>
    </w:p>
    <w:p w14:paraId="1E05C17C" w14:textId="77777777" w:rsidR="00AB7C03" w:rsidRPr="00C6761E" w:rsidRDefault="00AB7C03" w:rsidP="00AB7C03">
      <w:pPr>
        <w:pStyle w:val="B1"/>
      </w:pPr>
      <w:r w:rsidRPr="00C6761E">
        <w:t>b)</w:t>
      </w:r>
      <w:r w:rsidRPr="00C6761E">
        <w:tab/>
        <w:t>an &lt;</w:t>
      </w:r>
      <w:proofErr w:type="spellStart"/>
      <w:r w:rsidRPr="00C6761E">
        <w:t>mnc</w:t>
      </w:r>
      <w:proofErr w:type="spellEnd"/>
      <w:r w:rsidRPr="00C6761E">
        <w:t>&gt; elements containing the parameter defined in clause 11.6.2.6;</w:t>
      </w:r>
    </w:p>
    <w:p w14:paraId="5DDC6512" w14:textId="77777777" w:rsidR="00AB7C03" w:rsidRPr="00C6761E" w:rsidRDefault="00AB7C03" w:rsidP="00AB7C03">
      <w:pPr>
        <w:pStyle w:val="B1"/>
      </w:pPr>
      <w:r w:rsidRPr="00C6761E">
        <w:t>c)</w:t>
      </w:r>
      <w:r w:rsidRPr="00C6761E">
        <w:tab/>
        <w:t>zero or one &lt;</w:t>
      </w:r>
      <w:proofErr w:type="spellStart"/>
      <w:r w:rsidRPr="00C6761E">
        <w:t>anyExt</w:t>
      </w:r>
      <w:proofErr w:type="spellEnd"/>
      <w:r w:rsidRPr="00C6761E">
        <w:t>&gt; element containing elements defined in future releases;</w:t>
      </w:r>
    </w:p>
    <w:p w14:paraId="6B1E5820" w14:textId="77777777" w:rsidR="00AB7C03" w:rsidRPr="00C6761E" w:rsidRDefault="00AB7C03" w:rsidP="00AB7C03">
      <w:pPr>
        <w:pStyle w:val="B1"/>
      </w:pPr>
      <w:r w:rsidRPr="00C6761E">
        <w:t>d)</w:t>
      </w:r>
      <w:r w:rsidRPr="00C6761E">
        <w:tab/>
        <w:t>zero or more elements from other namespaces defined in future releases; and</w:t>
      </w:r>
    </w:p>
    <w:p w14:paraId="0627B5BF" w14:textId="77777777" w:rsidR="00AB7C03" w:rsidRPr="00C6761E" w:rsidRDefault="00AB7C03" w:rsidP="00AB7C03">
      <w:pPr>
        <w:pStyle w:val="B1"/>
      </w:pPr>
      <w:r w:rsidRPr="00C6761E">
        <w:t>e)</w:t>
      </w:r>
      <w:r w:rsidRPr="00C6761E">
        <w:tab/>
        <w:t>zero or more attributes defined in future releases.</w:t>
      </w:r>
    </w:p>
    <w:p w14:paraId="3C740614" w14:textId="77777777" w:rsidR="00AB7C03" w:rsidRPr="00C6761E" w:rsidRDefault="00AB7C03" w:rsidP="00AB7C03">
      <w:r w:rsidRPr="00C6761E">
        <w:lastRenderedPageBreak/>
        <w:t>The &lt;model&gt; element contains:</w:t>
      </w:r>
    </w:p>
    <w:p w14:paraId="4A19EEC1" w14:textId="77777777" w:rsidR="00AB7C03" w:rsidRPr="00C6761E" w:rsidRDefault="00AB7C03" w:rsidP="00AB7C03">
      <w:pPr>
        <w:pStyle w:val="B1"/>
      </w:pPr>
      <w:r w:rsidRPr="00C6761E">
        <w:t>a)</w:t>
      </w:r>
      <w:r w:rsidRPr="00C6761E">
        <w:tab/>
        <w:t xml:space="preserve">a &lt;model-A&gt; elements indicating that security parameters are requested for 5G </w:t>
      </w:r>
      <w:proofErr w:type="spellStart"/>
      <w:r w:rsidRPr="00C6761E">
        <w:t>ProSe</w:t>
      </w:r>
      <w:proofErr w:type="spellEnd"/>
      <w:r w:rsidRPr="00C6761E">
        <w:t xml:space="preserve"> UE-to-network relay discovery over PC5 interface model A or an &lt;model-B&gt; elements indicating that security parameters are requested for 5G </w:t>
      </w:r>
      <w:proofErr w:type="spellStart"/>
      <w:r w:rsidRPr="00C6761E">
        <w:t>ProSe</w:t>
      </w:r>
      <w:proofErr w:type="spellEnd"/>
      <w:r w:rsidRPr="00C6761E">
        <w:t xml:space="preserve"> UE-to-network relay discovery over PC5 interface model B;</w:t>
      </w:r>
    </w:p>
    <w:p w14:paraId="5FE93282" w14:textId="77777777" w:rsidR="00AB7C03" w:rsidRPr="00C6761E" w:rsidRDefault="00AB7C03" w:rsidP="00AB7C03">
      <w:pPr>
        <w:pStyle w:val="B1"/>
      </w:pPr>
      <w:r w:rsidRPr="00C6761E">
        <w:t>b)</w:t>
      </w:r>
      <w:r w:rsidRPr="00C6761E">
        <w:tab/>
        <w:t>zero or one &lt;</w:t>
      </w:r>
      <w:proofErr w:type="spellStart"/>
      <w:r w:rsidRPr="00C6761E">
        <w:t>anyExt</w:t>
      </w:r>
      <w:proofErr w:type="spellEnd"/>
      <w:r w:rsidRPr="00C6761E">
        <w:t>&gt; element containing elements defined in future releases;</w:t>
      </w:r>
    </w:p>
    <w:p w14:paraId="1043A19C" w14:textId="77777777" w:rsidR="00AB7C03" w:rsidRPr="00C6761E" w:rsidRDefault="00AB7C03" w:rsidP="00AB7C03">
      <w:pPr>
        <w:pStyle w:val="B1"/>
      </w:pPr>
      <w:r w:rsidRPr="00C6761E">
        <w:t>c)</w:t>
      </w:r>
      <w:r w:rsidRPr="00C6761E">
        <w:tab/>
        <w:t>zero or more elements from other namespaces defined in future releases; and</w:t>
      </w:r>
    </w:p>
    <w:p w14:paraId="0D9BA53B" w14:textId="77777777" w:rsidR="00AB7C03" w:rsidRPr="00C6761E" w:rsidRDefault="00AB7C03" w:rsidP="00AB7C03">
      <w:pPr>
        <w:pStyle w:val="B1"/>
      </w:pPr>
      <w:r w:rsidRPr="00C6761E">
        <w:t>d)</w:t>
      </w:r>
      <w:r w:rsidRPr="00C6761E">
        <w:tab/>
        <w:t>zero or more attributes defined in future releases.</w:t>
      </w:r>
    </w:p>
    <w:p w14:paraId="5A8E9A8D" w14:textId="4394C233" w:rsidR="00EF2B3C" w:rsidRDefault="00EF2B3C" w:rsidP="00EF2B3C">
      <w:pPr>
        <w:jc w:val="center"/>
        <w:rPr>
          <w:noProof/>
          <w:lang w:eastAsia="zh-CN"/>
        </w:rPr>
      </w:pPr>
      <w:bookmarkStart w:id="265" w:name="_CR10_6_4_3"/>
      <w:bookmarkEnd w:id="265"/>
      <w:r w:rsidRPr="00EF2B3C">
        <w:rPr>
          <w:noProof/>
          <w:highlight w:val="yellow"/>
          <w:lang w:eastAsia="zh-CN"/>
        </w:rPr>
        <w:t>***** Next Change *****</w:t>
      </w:r>
    </w:p>
    <w:p w14:paraId="35D9CD71" w14:textId="77777777" w:rsidR="00AB7C03" w:rsidRPr="00C6761E" w:rsidRDefault="00AB7C03" w:rsidP="00AB7C03">
      <w:pPr>
        <w:pStyle w:val="40"/>
      </w:pPr>
      <w:bookmarkStart w:id="266" w:name="_Toc155372445"/>
      <w:r w:rsidRPr="00C6761E">
        <w:t>10.6.4.3</w:t>
      </w:r>
      <w:r w:rsidRPr="00C6761E">
        <w:tab/>
        <w:t>Semantics of &lt;PROSE_SECURITY_PARAM_RESPONSE&gt; element</w:t>
      </w:r>
      <w:bookmarkEnd w:id="266"/>
    </w:p>
    <w:p w14:paraId="7FAB4A94" w14:textId="77777777" w:rsidR="00AB7C03" w:rsidRPr="00C6761E" w:rsidRDefault="00AB7C03" w:rsidP="00AB7C03">
      <w:r w:rsidRPr="00C6761E">
        <w:t>The &lt;PROSE_SECURITY_PARAM_RESPONSE&gt; element sent from the 5G PKMF to the UE contains:</w:t>
      </w:r>
    </w:p>
    <w:p w14:paraId="69590A7F" w14:textId="77777777" w:rsidR="00AB7C03" w:rsidRPr="00C6761E" w:rsidRDefault="00AB7C03" w:rsidP="00AB7C03">
      <w:pPr>
        <w:pStyle w:val="B1"/>
      </w:pPr>
      <w:r w:rsidRPr="00C6761E">
        <w:t>a)</w:t>
      </w:r>
      <w:r w:rsidRPr="00C6761E">
        <w:tab/>
        <w:t>zero or more &lt;UNR-discovery-security-parameters-accept&gt; elements which contain accepted transactions;</w:t>
      </w:r>
    </w:p>
    <w:p w14:paraId="17F4985C" w14:textId="77777777" w:rsidR="00AB7C03" w:rsidRPr="00C6761E" w:rsidRDefault="00AB7C03" w:rsidP="00AB7C03">
      <w:pPr>
        <w:pStyle w:val="B1"/>
      </w:pPr>
      <w:r w:rsidRPr="00C6761E">
        <w:t>b)</w:t>
      </w:r>
      <w:r w:rsidRPr="00C6761E">
        <w:tab/>
        <w:t>zero or more &lt;UNR-discovery-security-parameters-reject&gt; elements which contain rejected transactions;</w:t>
      </w:r>
    </w:p>
    <w:p w14:paraId="1D85BC51" w14:textId="261DFEFC" w:rsidR="00AB7C03" w:rsidRDefault="00AB7C03" w:rsidP="00AB7C03">
      <w:pPr>
        <w:pStyle w:val="B1"/>
        <w:rPr>
          <w:ins w:id="267" w:author="OPPO-Haorui-r" w:date="2024-02-27T20:16:00Z"/>
        </w:rPr>
      </w:pPr>
      <w:r w:rsidRPr="00C6761E">
        <w:t>c)</w:t>
      </w:r>
      <w:r w:rsidRPr="00C6761E">
        <w:tab/>
        <w:t>zero or one &lt;</w:t>
      </w:r>
      <w:proofErr w:type="spellStart"/>
      <w:r w:rsidRPr="00C6761E">
        <w:t>anyExt</w:t>
      </w:r>
      <w:proofErr w:type="spellEnd"/>
      <w:r w:rsidRPr="00C6761E">
        <w:t>&gt; element containing</w:t>
      </w:r>
      <w:ins w:id="268" w:author="OPPO-Haorui-r" w:date="2024-02-27T20:16:00Z">
        <w:r w:rsidR="00721182">
          <w:t>:</w:t>
        </w:r>
      </w:ins>
      <w:del w:id="269" w:author="OPPO-Haorui-r" w:date="2024-02-27T20:16:00Z">
        <w:r w:rsidRPr="00C6761E" w:rsidDel="00721182">
          <w:delText xml:space="preserve"> elements defined in future releases;</w:delText>
        </w:r>
      </w:del>
    </w:p>
    <w:p w14:paraId="755C6820" w14:textId="77777777" w:rsidR="00721182" w:rsidRPr="00C6761E" w:rsidRDefault="00721182" w:rsidP="00721182">
      <w:pPr>
        <w:pStyle w:val="B2"/>
        <w:rPr>
          <w:ins w:id="270" w:author="OPPO-Haorui-r" w:date="2024-02-27T20:17:00Z"/>
        </w:rPr>
      </w:pPr>
      <w:ins w:id="271" w:author="OPPO-Haorui-r" w:date="2024-02-27T20:17:00Z">
        <w:r>
          <w:t>1</w:t>
        </w:r>
        <w:r w:rsidRPr="00C6761E">
          <w:t>)</w:t>
        </w:r>
        <w:r w:rsidRPr="00C6761E">
          <w:tab/>
          <w:t>zero or more &lt;U</w:t>
        </w:r>
        <w:r>
          <w:t>U</w:t>
        </w:r>
        <w:r w:rsidRPr="00C6761E">
          <w:t>R-discovery-security-parameters-accept&gt; elements which contain accepted transactions;</w:t>
        </w:r>
      </w:ins>
    </w:p>
    <w:p w14:paraId="75137A33" w14:textId="77777777" w:rsidR="00721182" w:rsidRPr="00C6761E" w:rsidRDefault="00721182" w:rsidP="00721182">
      <w:pPr>
        <w:pStyle w:val="B2"/>
        <w:rPr>
          <w:ins w:id="272" w:author="OPPO-Haorui-r" w:date="2024-02-27T20:17:00Z"/>
        </w:rPr>
      </w:pPr>
      <w:ins w:id="273" w:author="OPPO-Haorui-r" w:date="2024-02-27T20:17:00Z">
        <w:r>
          <w:t>2</w:t>
        </w:r>
        <w:r w:rsidRPr="00C6761E">
          <w:t>)</w:t>
        </w:r>
        <w:r w:rsidRPr="00C6761E">
          <w:tab/>
          <w:t>zero or more &lt;U</w:t>
        </w:r>
        <w:r>
          <w:t>U</w:t>
        </w:r>
        <w:r w:rsidRPr="00C6761E">
          <w:t>R-discovery-security-parameters-reject&gt; elements which contain rejected transactions;</w:t>
        </w:r>
      </w:ins>
    </w:p>
    <w:p w14:paraId="263C516A" w14:textId="5198FD59" w:rsidR="00721182" w:rsidRDefault="00721182" w:rsidP="00721182">
      <w:pPr>
        <w:pStyle w:val="B2"/>
        <w:rPr>
          <w:ins w:id="274" w:author="OPPO-Haorui-r" w:date="2024-02-27T20:17:00Z"/>
        </w:rPr>
      </w:pPr>
      <w:ins w:id="275" w:author="OPPO-Haorui-r" w:date="2024-02-27T20:17:00Z">
        <w:r>
          <w:t>3)</w:t>
        </w:r>
        <w:r>
          <w:tab/>
          <w:t>e</w:t>
        </w:r>
      </w:ins>
      <w:ins w:id="276" w:author="OPPO-Haorui-r" w:date="2024-02-27T20:16:00Z">
        <w:r w:rsidRPr="00C6761E">
          <w:t>lements defined in future releases;</w:t>
        </w:r>
      </w:ins>
      <w:ins w:id="277" w:author="OPPO-Haorui-r" w:date="2024-02-27T20:17:00Z">
        <w:r>
          <w:t xml:space="preserve"> or</w:t>
        </w:r>
      </w:ins>
    </w:p>
    <w:p w14:paraId="4F9A18E7" w14:textId="417922C1" w:rsidR="00721182" w:rsidRPr="00721182" w:rsidRDefault="00721182" w:rsidP="00721182">
      <w:pPr>
        <w:pStyle w:val="B2"/>
      </w:pPr>
      <w:ins w:id="278" w:author="OPPO-Haorui-r" w:date="2024-02-27T20:17:00Z">
        <w:r>
          <w:t>4)</w:t>
        </w:r>
        <w:r>
          <w:tab/>
          <w:t>any combination of the above;</w:t>
        </w:r>
      </w:ins>
    </w:p>
    <w:p w14:paraId="2E96406D" w14:textId="76FCF071" w:rsidR="00AB7C03" w:rsidRPr="00C6761E" w:rsidRDefault="00AB7C03" w:rsidP="00AB7C03">
      <w:pPr>
        <w:pStyle w:val="B1"/>
      </w:pPr>
      <w:r w:rsidRPr="00C6761E">
        <w:t>d)</w:t>
      </w:r>
      <w:r w:rsidRPr="00C6761E">
        <w:tab/>
        <w:t>zero or more elements from other namespaces defined in future releases; and</w:t>
      </w:r>
    </w:p>
    <w:p w14:paraId="553256A2" w14:textId="557A107A" w:rsidR="00AB7C03" w:rsidRPr="00C6761E" w:rsidRDefault="00AB7C03" w:rsidP="00AB7C03">
      <w:pPr>
        <w:pStyle w:val="B1"/>
      </w:pPr>
      <w:r w:rsidRPr="00C6761E">
        <w:t>e)</w:t>
      </w:r>
      <w:r w:rsidRPr="00C6761E">
        <w:tab/>
        <w:t>zero or more attributes defined in future releases.</w:t>
      </w:r>
    </w:p>
    <w:p w14:paraId="0732782C" w14:textId="77777777" w:rsidR="00AB7C03" w:rsidRPr="00C6761E" w:rsidRDefault="00AB7C03" w:rsidP="00AB7C03">
      <w:r w:rsidRPr="00C6761E">
        <w:t>The &lt;UNR-discovery-security-parameters-accept&gt; contains:</w:t>
      </w:r>
    </w:p>
    <w:p w14:paraId="3638D201" w14:textId="77777777" w:rsidR="00AB7C03" w:rsidRPr="00C6761E" w:rsidRDefault="00AB7C03" w:rsidP="00AB7C03">
      <w:pPr>
        <w:pStyle w:val="B1"/>
      </w:pPr>
      <w:r w:rsidRPr="00C6761E">
        <w:t>a)</w:t>
      </w:r>
      <w:r w:rsidRPr="00C6761E">
        <w:tab/>
        <w:t>a &lt;transaction-ID&gt; element containing the parameter defined in clause 11.6.2.1;</w:t>
      </w:r>
    </w:p>
    <w:p w14:paraId="3CDD35AC" w14:textId="77777777" w:rsidR="00AB7C03" w:rsidRPr="00C6761E" w:rsidRDefault="00AB7C03" w:rsidP="00AB7C03">
      <w:pPr>
        <w:pStyle w:val="B1"/>
      </w:pPr>
      <w:r w:rsidRPr="00C6761E">
        <w:t>b)</w:t>
      </w:r>
      <w:r w:rsidRPr="00C6761E">
        <w:tab/>
        <w:t xml:space="preserve">zero or one &lt;security-parameters-for-remote-UE&gt; element indicating the 5G </w:t>
      </w:r>
      <w:proofErr w:type="spellStart"/>
      <w:r w:rsidRPr="00C6761E">
        <w:t>ProSe</w:t>
      </w:r>
      <w:proofErr w:type="spellEnd"/>
      <w:r w:rsidRPr="00C6761E">
        <w:t xml:space="preserve"> UE-to-network relay discovery security parameters for 5G </w:t>
      </w:r>
      <w:proofErr w:type="spellStart"/>
      <w:r w:rsidRPr="00C6761E">
        <w:t>ProSe</w:t>
      </w:r>
      <w:proofErr w:type="spellEnd"/>
      <w:r w:rsidRPr="00C6761E">
        <w:t xml:space="preserve"> remote UE;</w:t>
      </w:r>
    </w:p>
    <w:p w14:paraId="0D60E200" w14:textId="77777777" w:rsidR="00AB7C03" w:rsidRPr="00C6761E" w:rsidRDefault="00AB7C03" w:rsidP="00AB7C03">
      <w:pPr>
        <w:pStyle w:val="B1"/>
      </w:pPr>
      <w:r w:rsidRPr="00C6761E">
        <w:t>c)</w:t>
      </w:r>
      <w:r w:rsidRPr="00C6761E">
        <w:tab/>
        <w:t xml:space="preserve">zero or one &lt;PC5-security-policies-for-remote-UE&gt; element indicating the PC5 security policies for 5G </w:t>
      </w:r>
      <w:proofErr w:type="spellStart"/>
      <w:r w:rsidRPr="00C6761E">
        <w:t>ProSe</w:t>
      </w:r>
      <w:proofErr w:type="spellEnd"/>
      <w:r w:rsidRPr="00C6761E">
        <w:t xml:space="preserve"> remote UE;</w:t>
      </w:r>
    </w:p>
    <w:p w14:paraId="58CADDA9" w14:textId="77777777" w:rsidR="00AB7C03" w:rsidRPr="00C6761E" w:rsidRDefault="00AB7C03" w:rsidP="00AB7C03">
      <w:pPr>
        <w:pStyle w:val="B1"/>
      </w:pPr>
      <w:r w:rsidRPr="00C6761E">
        <w:t>d)</w:t>
      </w:r>
      <w:r w:rsidRPr="00C6761E">
        <w:tab/>
        <w:t xml:space="preserve">zero or one &lt;security-parameters-for-UNR&gt; element indicating the 5G </w:t>
      </w:r>
      <w:proofErr w:type="spellStart"/>
      <w:r w:rsidRPr="00C6761E">
        <w:t>ProSe</w:t>
      </w:r>
      <w:proofErr w:type="spellEnd"/>
      <w:r w:rsidRPr="00C6761E">
        <w:t xml:space="preserve"> UE-to-network relay discovery security parameters for 5G </w:t>
      </w:r>
      <w:proofErr w:type="spellStart"/>
      <w:r w:rsidRPr="00C6761E">
        <w:t>ProSe</w:t>
      </w:r>
      <w:proofErr w:type="spellEnd"/>
      <w:r w:rsidRPr="00C6761E">
        <w:t xml:space="preserve"> UE-to-network relay UE;</w:t>
      </w:r>
    </w:p>
    <w:p w14:paraId="79A6770E" w14:textId="77777777" w:rsidR="00AB7C03" w:rsidRPr="00C6761E" w:rsidRDefault="00AB7C03" w:rsidP="00AB7C03">
      <w:pPr>
        <w:pStyle w:val="B1"/>
      </w:pPr>
      <w:r w:rsidRPr="00C6761E">
        <w:t>e)</w:t>
      </w:r>
      <w:r w:rsidRPr="00C6761E">
        <w:tab/>
        <w:t xml:space="preserve">zero or one &lt;PC5-security-policies-for-UNR&gt; element indicating the PC5 security policies for 5G </w:t>
      </w:r>
      <w:proofErr w:type="spellStart"/>
      <w:r w:rsidRPr="00C6761E">
        <w:t>ProSe</w:t>
      </w:r>
      <w:proofErr w:type="spellEnd"/>
      <w:r w:rsidRPr="00C6761E">
        <w:t xml:space="preserve"> UE-to-network relay UE;</w:t>
      </w:r>
    </w:p>
    <w:p w14:paraId="02324C0D" w14:textId="77777777" w:rsidR="00AB7C03" w:rsidRPr="00C6761E" w:rsidRDefault="00AB7C03" w:rsidP="00AB7C03">
      <w:pPr>
        <w:pStyle w:val="B1"/>
      </w:pPr>
      <w:r w:rsidRPr="00C6761E">
        <w:t>f)</w:t>
      </w:r>
      <w:r w:rsidRPr="00C6761E">
        <w:tab/>
        <w:t>a &lt;Current-Time&gt; element containing the parameter defined in clause 11.6.2.7;</w:t>
      </w:r>
    </w:p>
    <w:p w14:paraId="5E9C3ADB" w14:textId="77777777" w:rsidR="00AB7C03" w:rsidRPr="00C6761E" w:rsidRDefault="00AB7C03" w:rsidP="00AB7C03">
      <w:pPr>
        <w:pStyle w:val="B1"/>
      </w:pPr>
      <w:r w:rsidRPr="00C6761E">
        <w:t>g)</w:t>
      </w:r>
      <w:r w:rsidRPr="00C6761E">
        <w:tab/>
        <w:t>a &lt;Max-Offset&gt; element containing the parameter defined in clause 11.6.2.8;</w:t>
      </w:r>
    </w:p>
    <w:p w14:paraId="2A8ABCE1" w14:textId="77777777" w:rsidR="00AB7C03" w:rsidRPr="00C6761E" w:rsidRDefault="00AB7C03" w:rsidP="00AB7C03">
      <w:pPr>
        <w:pStyle w:val="B1"/>
      </w:pPr>
      <w:r w:rsidRPr="00C6761E">
        <w:t>h)</w:t>
      </w:r>
      <w:r w:rsidRPr="00C6761E">
        <w:tab/>
        <w:t>zero or one &lt;</w:t>
      </w:r>
      <w:proofErr w:type="spellStart"/>
      <w:r w:rsidRPr="00C6761E">
        <w:t>anyExt</w:t>
      </w:r>
      <w:proofErr w:type="spellEnd"/>
      <w:r w:rsidRPr="00C6761E">
        <w:t>&gt; element containing elements defined in future releases;</w:t>
      </w:r>
    </w:p>
    <w:p w14:paraId="277CBBA3" w14:textId="77777777" w:rsidR="00AB7C03" w:rsidRPr="00C6761E" w:rsidRDefault="00AB7C03" w:rsidP="00AB7C03">
      <w:pPr>
        <w:pStyle w:val="B1"/>
      </w:pPr>
      <w:proofErr w:type="spellStart"/>
      <w:r w:rsidRPr="00C6761E">
        <w:t>i</w:t>
      </w:r>
      <w:proofErr w:type="spellEnd"/>
      <w:r w:rsidRPr="00C6761E">
        <w:t>)</w:t>
      </w:r>
      <w:r w:rsidRPr="00C6761E">
        <w:tab/>
        <w:t>zero or more elements from other namespaces defined in future releases; and</w:t>
      </w:r>
    </w:p>
    <w:p w14:paraId="77372305" w14:textId="0ACA5FAD" w:rsidR="00AB7C03" w:rsidRDefault="00AB7C03" w:rsidP="00AB7C03">
      <w:pPr>
        <w:pStyle w:val="B1"/>
        <w:rPr>
          <w:ins w:id="279" w:author="OPPO-Haorui" w:date="2024-01-11T14:09:00Z"/>
        </w:rPr>
      </w:pPr>
      <w:r w:rsidRPr="00C6761E">
        <w:t>j)</w:t>
      </w:r>
      <w:r w:rsidRPr="00C6761E">
        <w:tab/>
        <w:t>zero or more attributes defined in future releases.</w:t>
      </w:r>
    </w:p>
    <w:p w14:paraId="2C3A364A" w14:textId="1A0E734C" w:rsidR="001353CC" w:rsidRPr="00C6761E" w:rsidRDefault="001353CC" w:rsidP="001353CC">
      <w:pPr>
        <w:rPr>
          <w:ins w:id="280" w:author="OPPO-Haorui" w:date="2024-01-11T14:09:00Z"/>
        </w:rPr>
      </w:pPr>
      <w:ins w:id="281" w:author="OPPO-Haorui" w:date="2024-01-11T14:09:00Z">
        <w:r w:rsidRPr="00C6761E">
          <w:t>The &lt;U</w:t>
        </w:r>
        <w:r>
          <w:t>U</w:t>
        </w:r>
        <w:r w:rsidRPr="00C6761E">
          <w:t>R-discovery-security-parameters-accept&gt; contains:</w:t>
        </w:r>
      </w:ins>
    </w:p>
    <w:p w14:paraId="50417AA4" w14:textId="77777777" w:rsidR="001353CC" w:rsidRPr="00C6761E" w:rsidRDefault="001353CC" w:rsidP="001353CC">
      <w:pPr>
        <w:pStyle w:val="B1"/>
        <w:rPr>
          <w:ins w:id="282" w:author="OPPO-Haorui" w:date="2024-01-11T14:09:00Z"/>
        </w:rPr>
      </w:pPr>
      <w:ins w:id="283" w:author="OPPO-Haorui" w:date="2024-01-11T14:09:00Z">
        <w:r w:rsidRPr="00C6761E">
          <w:t>a)</w:t>
        </w:r>
        <w:r w:rsidRPr="00C6761E">
          <w:tab/>
          <w:t>a &lt;transaction-ID&gt; element containing the parameter defined in clause 11.6.2.1;</w:t>
        </w:r>
      </w:ins>
    </w:p>
    <w:p w14:paraId="7B0AC389" w14:textId="1EC66B02" w:rsidR="001353CC" w:rsidRPr="00C6761E" w:rsidRDefault="001353CC" w:rsidP="001353CC">
      <w:pPr>
        <w:pStyle w:val="B1"/>
        <w:rPr>
          <w:ins w:id="284" w:author="OPPO-Haorui" w:date="2024-01-11T14:09:00Z"/>
        </w:rPr>
      </w:pPr>
      <w:ins w:id="285" w:author="OPPO-Haorui" w:date="2024-01-11T14:09:00Z">
        <w:r w:rsidRPr="00C6761E">
          <w:t>b)</w:t>
        </w:r>
        <w:r w:rsidRPr="00C6761E">
          <w:tab/>
          <w:t>zero or one &lt;security-parameters-for-</w:t>
        </w:r>
        <w:r>
          <w:t>end</w:t>
        </w:r>
        <w:r w:rsidRPr="00C6761E">
          <w:t xml:space="preserve">-UE&gt; element indicating the 5G </w:t>
        </w:r>
        <w:proofErr w:type="spellStart"/>
        <w:r w:rsidRPr="00C6761E">
          <w:t>ProSe</w:t>
        </w:r>
        <w:proofErr w:type="spellEnd"/>
        <w:r w:rsidRPr="00C6761E">
          <w:t xml:space="preserve"> UE-to-</w:t>
        </w:r>
      </w:ins>
      <w:ins w:id="286" w:author="OPPO-Haorui" w:date="2024-01-11T14:10:00Z">
        <w:r>
          <w:t>UE</w:t>
        </w:r>
      </w:ins>
      <w:ins w:id="287" w:author="OPPO-Haorui" w:date="2024-01-11T14:09:00Z">
        <w:r w:rsidRPr="00C6761E">
          <w:t xml:space="preserve"> relay discovery security parameters for 5G </w:t>
        </w:r>
        <w:proofErr w:type="spellStart"/>
        <w:r w:rsidRPr="00C6761E">
          <w:t>ProSe</w:t>
        </w:r>
        <w:proofErr w:type="spellEnd"/>
        <w:r w:rsidRPr="00C6761E">
          <w:t xml:space="preserve"> </w:t>
        </w:r>
        <w:r>
          <w:t>end</w:t>
        </w:r>
        <w:r w:rsidRPr="00C6761E">
          <w:t xml:space="preserve"> UE;</w:t>
        </w:r>
      </w:ins>
    </w:p>
    <w:p w14:paraId="66FC566E" w14:textId="21E48F19" w:rsidR="001353CC" w:rsidRPr="00C6761E" w:rsidRDefault="001353CC" w:rsidP="001353CC">
      <w:pPr>
        <w:pStyle w:val="B1"/>
        <w:rPr>
          <w:ins w:id="288" w:author="OPPO-Haorui" w:date="2024-01-11T14:09:00Z"/>
        </w:rPr>
      </w:pPr>
      <w:ins w:id="289" w:author="OPPO-Haorui" w:date="2024-01-11T14:09:00Z">
        <w:r w:rsidRPr="00C6761E">
          <w:lastRenderedPageBreak/>
          <w:t>c)</w:t>
        </w:r>
        <w:r w:rsidRPr="00C6761E">
          <w:tab/>
          <w:t>zero or one &lt;PC5-security-policies-for-</w:t>
        </w:r>
      </w:ins>
      <w:ins w:id="290" w:author="OPPO-Haorui" w:date="2024-01-11T14:10:00Z">
        <w:r>
          <w:t>end</w:t>
        </w:r>
      </w:ins>
      <w:ins w:id="291" w:author="OPPO-Haorui" w:date="2024-01-11T14:09:00Z">
        <w:r w:rsidRPr="00C6761E">
          <w:t xml:space="preserve">-UE&gt; element indicating the PC5 security policies for 5G </w:t>
        </w:r>
        <w:proofErr w:type="spellStart"/>
        <w:r w:rsidRPr="00C6761E">
          <w:t>ProSe</w:t>
        </w:r>
        <w:proofErr w:type="spellEnd"/>
        <w:r w:rsidRPr="00C6761E">
          <w:t xml:space="preserve"> </w:t>
        </w:r>
      </w:ins>
      <w:ins w:id="292" w:author="OPPO-Haorui" w:date="2024-01-11T14:10:00Z">
        <w:r>
          <w:t>end</w:t>
        </w:r>
      </w:ins>
      <w:ins w:id="293" w:author="OPPO-Haorui" w:date="2024-01-11T14:09:00Z">
        <w:r w:rsidRPr="00C6761E">
          <w:t xml:space="preserve"> UE;</w:t>
        </w:r>
      </w:ins>
    </w:p>
    <w:p w14:paraId="798C96F2" w14:textId="41527EE8" w:rsidR="001353CC" w:rsidRPr="00C6761E" w:rsidRDefault="001353CC" w:rsidP="001353CC">
      <w:pPr>
        <w:pStyle w:val="B1"/>
        <w:rPr>
          <w:ins w:id="294" w:author="OPPO-Haorui" w:date="2024-01-11T14:09:00Z"/>
        </w:rPr>
      </w:pPr>
      <w:ins w:id="295" w:author="OPPO-Haorui" w:date="2024-01-11T14:09:00Z">
        <w:r w:rsidRPr="00C6761E">
          <w:t>d)</w:t>
        </w:r>
        <w:r w:rsidRPr="00C6761E">
          <w:tab/>
          <w:t>zero or one &lt;security-parameters-for-U</w:t>
        </w:r>
      </w:ins>
      <w:ins w:id="296" w:author="OPPO-Haorui" w:date="2024-01-11T14:10:00Z">
        <w:r>
          <w:t>U</w:t>
        </w:r>
      </w:ins>
      <w:ins w:id="297" w:author="OPPO-Haorui" w:date="2024-01-11T14:09:00Z">
        <w:r w:rsidRPr="00C6761E">
          <w:t xml:space="preserve">R&gt; element indicating the 5G </w:t>
        </w:r>
        <w:proofErr w:type="spellStart"/>
        <w:r w:rsidRPr="00C6761E">
          <w:t>ProSe</w:t>
        </w:r>
        <w:proofErr w:type="spellEnd"/>
        <w:r w:rsidRPr="00C6761E">
          <w:t xml:space="preserve"> UE-to-</w:t>
        </w:r>
      </w:ins>
      <w:ins w:id="298" w:author="OPPO-Haorui" w:date="2024-01-11T14:10:00Z">
        <w:r>
          <w:t>UE</w:t>
        </w:r>
      </w:ins>
      <w:ins w:id="299" w:author="OPPO-Haorui" w:date="2024-01-11T14:09:00Z">
        <w:r w:rsidRPr="00C6761E">
          <w:t xml:space="preserve"> relay discovery security parameters for 5G </w:t>
        </w:r>
        <w:proofErr w:type="spellStart"/>
        <w:r w:rsidRPr="00C6761E">
          <w:t>ProSe</w:t>
        </w:r>
        <w:proofErr w:type="spellEnd"/>
        <w:r w:rsidRPr="00C6761E">
          <w:t xml:space="preserve"> UE-to-</w:t>
        </w:r>
      </w:ins>
      <w:ins w:id="300" w:author="OPPO-Haorui" w:date="2024-01-11T14:10:00Z">
        <w:r>
          <w:t>UE</w:t>
        </w:r>
      </w:ins>
      <w:ins w:id="301" w:author="OPPO-Haorui" w:date="2024-01-11T14:09:00Z">
        <w:r w:rsidRPr="00C6761E">
          <w:t xml:space="preserve"> relay UE;</w:t>
        </w:r>
      </w:ins>
    </w:p>
    <w:p w14:paraId="2187ABB7" w14:textId="03855B4B" w:rsidR="001353CC" w:rsidRPr="00C6761E" w:rsidRDefault="001353CC" w:rsidP="001353CC">
      <w:pPr>
        <w:pStyle w:val="B1"/>
        <w:rPr>
          <w:ins w:id="302" w:author="OPPO-Haorui" w:date="2024-01-11T14:09:00Z"/>
        </w:rPr>
      </w:pPr>
      <w:ins w:id="303" w:author="OPPO-Haorui" w:date="2024-01-11T14:09:00Z">
        <w:r w:rsidRPr="00C6761E">
          <w:t>e)</w:t>
        </w:r>
        <w:r w:rsidRPr="00C6761E">
          <w:tab/>
          <w:t>zero or one &lt;PC5-security-policies-for-U</w:t>
        </w:r>
      </w:ins>
      <w:ins w:id="304" w:author="OPPO-Haorui" w:date="2024-01-11T14:10:00Z">
        <w:r w:rsidR="00253C1A">
          <w:t>U</w:t>
        </w:r>
      </w:ins>
      <w:ins w:id="305" w:author="OPPO-Haorui" w:date="2024-01-11T14:09:00Z">
        <w:r w:rsidRPr="00C6761E">
          <w:t xml:space="preserve">R&gt; element indicating the PC5 security policies for 5G </w:t>
        </w:r>
        <w:proofErr w:type="spellStart"/>
        <w:r w:rsidRPr="00C6761E">
          <w:t>ProSe</w:t>
        </w:r>
        <w:proofErr w:type="spellEnd"/>
        <w:r w:rsidRPr="00C6761E">
          <w:t xml:space="preserve"> UE-to-</w:t>
        </w:r>
      </w:ins>
      <w:ins w:id="306" w:author="OPPO-Haorui" w:date="2024-01-11T14:10:00Z">
        <w:r w:rsidR="00253C1A">
          <w:t>UE</w:t>
        </w:r>
      </w:ins>
      <w:ins w:id="307" w:author="OPPO-Haorui" w:date="2024-01-11T14:09:00Z">
        <w:r w:rsidRPr="00C6761E">
          <w:t xml:space="preserve"> relay UE;</w:t>
        </w:r>
      </w:ins>
    </w:p>
    <w:p w14:paraId="6CD3513C" w14:textId="77777777" w:rsidR="001353CC" w:rsidRPr="00C6761E" w:rsidRDefault="001353CC" w:rsidP="001353CC">
      <w:pPr>
        <w:pStyle w:val="B1"/>
        <w:rPr>
          <w:ins w:id="308" w:author="OPPO-Haorui" w:date="2024-01-11T14:09:00Z"/>
        </w:rPr>
      </w:pPr>
      <w:ins w:id="309" w:author="OPPO-Haorui" w:date="2024-01-11T14:09:00Z">
        <w:r w:rsidRPr="00C6761E">
          <w:t>f)</w:t>
        </w:r>
        <w:r w:rsidRPr="00C6761E">
          <w:tab/>
          <w:t>a &lt;Current-Time&gt; element containing the parameter defined in clause 11.6.2.7;</w:t>
        </w:r>
      </w:ins>
    </w:p>
    <w:p w14:paraId="01E06F20" w14:textId="77777777" w:rsidR="001353CC" w:rsidRPr="00C6761E" w:rsidRDefault="001353CC" w:rsidP="001353CC">
      <w:pPr>
        <w:pStyle w:val="B1"/>
        <w:rPr>
          <w:ins w:id="310" w:author="OPPO-Haorui" w:date="2024-01-11T14:09:00Z"/>
        </w:rPr>
      </w:pPr>
      <w:ins w:id="311" w:author="OPPO-Haorui" w:date="2024-01-11T14:09:00Z">
        <w:r w:rsidRPr="00C6761E">
          <w:t>g)</w:t>
        </w:r>
        <w:r w:rsidRPr="00C6761E">
          <w:tab/>
          <w:t>a &lt;Max-Offset&gt; element containing the parameter defined in clause 11.6.2.8;</w:t>
        </w:r>
      </w:ins>
    </w:p>
    <w:p w14:paraId="1A13C9B6" w14:textId="77777777" w:rsidR="001353CC" w:rsidRPr="00C6761E" w:rsidRDefault="001353CC" w:rsidP="001353CC">
      <w:pPr>
        <w:pStyle w:val="B1"/>
        <w:rPr>
          <w:ins w:id="312" w:author="OPPO-Haorui" w:date="2024-01-11T14:09:00Z"/>
        </w:rPr>
      </w:pPr>
      <w:ins w:id="313" w:author="OPPO-Haorui" w:date="2024-01-11T14:09:00Z">
        <w:r w:rsidRPr="00C6761E">
          <w:t>h)</w:t>
        </w:r>
        <w:r w:rsidRPr="00C6761E">
          <w:tab/>
          <w:t>zero or one &lt;</w:t>
        </w:r>
        <w:proofErr w:type="spellStart"/>
        <w:r w:rsidRPr="00C6761E">
          <w:t>anyExt</w:t>
        </w:r>
        <w:proofErr w:type="spellEnd"/>
        <w:r w:rsidRPr="00C6761E">
          <w:t>&gt; element containing elements defined in future releases;</w:t>
        </w:r>
      </w:ins>
    </w:p>
    <w:p w14:paraId="042E0F9C" w14:textId="77777777" w:rsidR="001353CC" w:rsidRPr="00C6761E" w:rsidRDefault="001353CC" w:rsidP="001353CC">
      <w:pPr>
        <w:pStyle w:val="B1"/>
        <w:rPr>
          <w:ins w:id="314" w:author="OPPO-Haorui" w:date="2024-01-11T14:09:00Z"/>
        </w:rPr>
      </w:pPr>
      <w:proofErr w:type="spellStart"/>
      <w:ins w:id="315" w:author="OPPO-Haorui" w:date="2024-01-11T14:09:00Z">
        <w:r w:rsidRPr="00C6761E">
          <w:t>i</w:t>
        </w:r>
        <w:proofErr w:type="spellEnd"/>
        <w:r w:rsidRPr="00C6761E">
          <w:t>)</w:t>
        </w:r>
        <w:r w:rsidRPr="00C6761E">
          <w:tab/>
          <w:t>zero or more elements from other namespaces defined in future releases; and</w:t>
        </w:r>
      </w:ins>
    </w:p>
    <w:p w14:paraId="10C518E9" w14:textId="321EF3AB" w:rsidR="001353CC" w:rsidRPr="00C6761E" w:rsidRDefault="001353CC" w:rsidP="001353CC">
      <w:pPr>
        <w:pStyle w:val="B1"/>
      </w:pPr>
      <w:ins w:id="316" w:author="OPPO-Haorui" w:date="2024-01-11T14:09:00Z">
        <w:r w:rsidRPr="00C6761E">
          <w:t>j)</w:t>
        </w:r>
        <w:r w:rsidRPr="00C6761E">
          <w:tab/>
          <w:t>zero or more attributes defined in future releases.</w:t>
        </w:r>
      </w:ins>
    </w:p>
    <w:p w14:paraId="1947699C" w14:textId="77777777" w:rsidR="00AB7C03" w:rsidRPr="00C6761E" w:rsidRDefault="00AB7C03" w:rsidP="00AB7C03">
      <w:r w:rsidRPr="00C6761E">
        <w:t>The &lt;security-parameters-for-remote-UE&gt; element and the &lt;security-parameters-for-UNR&gt; element contains:</w:t>
      </w:r>
    </w:p>
    <w:p w14:paraId="63AB43A3" w14:textId="77777777" w:rsidR="00AB7C03" w:rsidRPr="00C6761E" w:rsidRDefault="00AB7C03" w:rsidP="00AB7C03">
      <w:pPr>
        <w:pStyle w:val="B1"/>
      </w:pPr>
      <w:r w:rsidRPr="00C6761E">
        <w:t>a)</w:t>
      </w:r>
      <w:r w:rsidRPr="00C6761E">
        <w:tab/>
        <w:t>an &lt;expiration-timer&gt; element containing the parameter defined in clause 11.6.2.9;</w:t>
      </w:r>
    </w:p>
    <w:p w14:paraId="3C4EA65F" w14:textId="77777777" w:rsidR="00AB7C03" w:rsidRPr="00C6761E" w:rsidRDefault="00AB7C03" w:rsidP="00AB7C03">
      <w:pPr>
        <w:pStyle w:val="B1"/>
      </w:pPr>
      <w:r w:rsidRPr="00C6761E">
        <w:t>b)</w:t>
      </w:r>
      <w:r w:rsidRPr="00C6761E">
        <w:tab/>
        <w:t>optionally a &lt;code-receiving-security-parameters-for-model-A&gt; element;</w:t>
      </w:r>
    </w:p>
    <w:p w14:paraId="30516267" w14:textId="77777777" w:rsidR="00AB7C03" w:rsidRPr="00C6761E" w:rsidRDefault="00AB7C03" w:rsidP="00AB7C03">
      <w:pPr>
        <w:pStyle w:val="B1"/>
      </w:pPr>
      <w:r w:rsidRPr="00C6761E">
        <w:t>c)</w:t>
      </w:r>
      <w:r w:rsidRPr="00C6761E">
        <w:tab/>
        <w:t>optionally a &lt;code-receiving-security-parameters-for-model-B&gt; element;</w:t>
      </w:r>
    </w:p>
    <w:p w14:paraId="3D38E5BB" w14:textId="77777777" w:rsidR="00AB7C03" w:rsidRPr="00C6761E" w:rsidRDefault="00AB7C03" w:rsidP="00AB7C03">
      <w:pPr>
        <w:pStyle w:val="B1"/>
      </w:pPr>
      <w:r w:rsidRPr="00C6761E">
        <w:rPr>
          <w:rFonts w:hint="eastAsia"/>
          <w:lang w:eastAsia="zh-CN"/>
        </w:rPr>
        <w:t>d</w:t>
      </w:r>
      <w:r w:rsidRPr="00C6761E">
        <w:t>)</w:t>
      </w:r>
      <w:r w:rsidRPr="00C6761E">
        <w:tab/>
        <w:t>optionally a &lt;code-sending-security-parameters-for-model-B&gt; element;</w:t>
      </w:r>
    </w:p>
    <w:p w14:paraId="4AD20861" w14:textId="77777777" w:rsidR="00AB7C03" w:rsidRPr="00C6761E" w:rsidRDefault="00AB7C03" w:rsidP="00AB7C03">
      <w:pPr>
        <w:pStyle w:val="B1"/>
      </w:pPr>
      <w:r w:rsidRPr="00C6761E">
        <w:t>e)</w:t>
      </w:r>
      <w:r w:rsidRPr="00C6761E">
        <w:tab/>
        <w:t>a &lt;selected-PC5-ciphering-algorithm&gt; element containing the parameter defined in clause 11.6.2.11;</w:t>
      </w:r>
    </w:p>
    <w:p w14:paraId="76985C15" w14:textId="77777777" w:rsidR="00AB7C03" w:rsidRPr="00C6761E" w:rsidRDefault="00AB7C03" w:rsidP="00AB7C03">
      <w:pPr>
        <w:pStyle w:val="B1"/>
      </w:pPr>
      <w:r w:rsidRPr="00C6761E">
        <w:t>f)</w:t>
      </w:r>
      <w:r w:rsidRPr="00C6761E">
        <w:tab/>
        <w:t>zero or one &lt;</w:t>
      </w:r>
      <w:proofErr w:type="spellStart"/>
      <w:r w:rsidRPr="00C6761E">
        <w:t>anyExt</w:t>
      </w:r>
      <w:proofErr w:type="spellEnd"/>
      <w:r w:rsidRPr="00C6761E">
        <w:t>&gt; element containing elements defined in future releases;</w:t>
      </w:r>
    </w:p>
    <w:p w14:paraId="4E119294" w14:textId="77777777" w:rsidR="00AB7C03" w:rsidRPr="00C6761E" w:rsidRDefault="00AB7C03" w:rsidP="00AB7C03">
      <w:pPr>
        <w:pStyle w:val="B1"/>
      </w:pPr>
      <w:r w:rsidRPr="00C6761E">
        <w:t>g)</w:t>
      </w:r>
      <w:r w:rsidRPr="00C6761E">
        <w:tab/>
        <w:t>zero or more elements from other namespaces defined in future releases; and</w:t>
      </w:r>
    </w:p>
    <w:p w14:paraId="133128D6" w14:textId="77777777" w:rsidR="00AB7C03" w:rsidRPr="00C6761E" w:rsidRDefault="00AB7C03" w:rsidP="00AB7C03">
      <w:pPr>
        <w:pStyle w:val="B1"/>
      </w:pPr>
      <w:r w:rsidRPr="00C6761E">
        <w:t>h)</w:t>
      </w:r>
      <w:r w:rsidRPr="00C6761E">
        <w:tab/>
        <w:t>zero or more attributes defined in future releases.</w:t>
      </w:r>
    </w:p>
    <w:p w14:paraId="5FF850E3" w14:textId="77777777" w:rsidR="00AB7C03" w:rsidRPr="00C6761E" w:rsidRDefault="00AB7C03" w:rsidP="00AB7C03">
      <w:r w:rsidRPr="00C6761E">
        <w:t>The &lt;code-receiving-security-parameters-for-model-A&gt; element, the &lt;code-sending-security-parameters-for-model-A&gt; element, the &lt;code-receiving-security-parameters-for-model-B&gt; element and the &lt;code-sending-security-parameters-for-model-B&gt; element contain:</w:t>
      </w:r>
    </w:p>
    <w:p w14:paraId="544408AD" w14:textId="77777777" w:rsidR="00AB7C03" w:rsidRPr="00C6761E" w:rsidRDefault="00AB7C03" w:rsidP="00AB7C03">
      <w:pPr>
        <w:pStyle w:val="B1"/>
      </w:pPr>
      <w:r w:rsidRPr="00C6761E">
        <w:t>a)</w:t>
      </w:r>
      <w:r w:rsidRPr="00C6761E">
        <w:tab/>
        <w:t>optionally a &lt;DUSK&gt; element containing the parameter defined in clause 11.6.2.12;</w:t>
      </w:r>
    </w:p>
    <w:p w14:paraId="510DCA7C" w14:textId="77777777" w:rsidR="00AB7C03" w:rsidRPr="00C6761E" w:rsidRDefault="00AB7C03" w:rsidP="00AB7C03">
      <w:pPr>
        <w:pStyle w:val="B1"/>
      </w:pPr>
      <w:r w:rsidRPr="00C6761E">
        <w:t>b)</w:t>
      </w:r>
      <w:r w:rsidRPr="00C6761E">
        <w:tab/>
        <w:t>optionally a &lt;DUIK&gt; element containing the parameter defined in clause 11.6.2.13;</w:t>
      </w:r>
    </w:p>
    <w:p w14:paraId="191DD7A2" w14:textId="77777777" w:rsidR="00AB7C03" w:rsidRPr="00C6761E" w:rsidRDefault="00AB7C03" w:rsidP="00AB7C03">
      <w:pPr>
        <w:pStyle w:val="B1"/>
      </w:pPr>
      <w:r w:rsidRPr="00C6761E">
        <w:t>c)</w:t>
      </w:r>
      <w:r w:rsidRPr="00C6761E">
        <w:tab/>
        <w:t>optionally a &lt;DUCK&gt; element;</w:t>
      </w:r>
    </w:p>
    <w:p w14:paraId="28E61A80" w14:textId="77777777" w:rsidR="00AB7C03" w:rsidRPr="00C6761E" w:rsidRDefault="00AB7C03" w:rsidP="00AB7C03">
      <w:pPr>
        <w:pStyle w:val="B1"/>
      </w:pPr>
      <w:r w:rsidRPr="00C6761E">
        <w:t>d)</w:t>
      </w:r>
      <w:r w:rsidRPr="00C6761E">
        <w:tab/>
        <w:t>zero or one &lt;</w:t>
      </w:r>
      <w:proofErr w:type="spellStart"/>
      <w:r w:rsidRPr="00C6761E">
        <w:t>anyExt</w:t>
      </w:r>
      <w:proofErr w:type="spellEnd"/>
      <w:r w:rsidRPr="00C6761E">
        <w:t>&gt; element containing elements defined in future releases;</w:t>
      </w:r>
    </w:p>
    <w:p w14:paraId="1E936044" w14:textId="77777777" w:rsidR="00AB7C03" w:rsidRPr="00C6761E" w:rsidRDefault="00AB7C03" w:rsidP="00AB7C03">
      <w:pPr>
        <w:pStyle w:val="B1"/>
      </w:pPr>
      <w:r w:rsidRPr="00C6761E">
        <w:t>e)</w:t>
      </w:r>
      <w:r w:rsidRPr="00C6761E">
        <w:tab/>
        <w:t>zero or more elements from other namespaces defined in future releases; and</w:t>
      </w:r>
    </w:p>
    <w:p w14:paraId="16E0DA49" w14:textId="77777777" w:rsidR="00AB7C03" w:rsidRPr="00C6761E" w:rsidRDefault="00AB7C03" w:rsidP="00AB7C03">
      <w:pPr>
        <w:pStyle w:val="B1"/>
      </w:pPr>
      <w:r w:rsidRPr="00C6761E">
        <w:t>f)</w:t>
      </w:r>
      <w:r w:rsidRPr="00C6761E">
        <w:tab/>
        <w:t>zero or more attributes defined in future releases.</w:t>
      </w:r>
    </w:p>
    <w:p w14:paraId="4B22E43B" w14:textId="77777777" w:rsidR="00AB7C03" w:rsidRPr="00C6761E" w:rsidRDefault="00AB7C03" w:rsidP="00AB7C03">
      <w:r w:rsidRPr="00C6761E">
        <w:t>The &lt;DUCK&gt; element contains:</w:t>
      </w:r>
    </w:p>
    <w:p w14:paraId="149A90BD" w14:textId="77777777" w:rsidR="00AB7C03" w:rsidRPr="00C6761E" w:rsidRDefault="00AB7C03" w:rsidP="00AB7C03">
      <w:pPr>
        <w:pStyle w:val="B1"/>
      </w:pPr>
      <w:r w:rsidRPr="00C6761E">
        <w:t>a)</w:t>
      </w:r>
      <w:r w:rsidRPr="00C6761E">
        <w:tab/>
        <w:t>a &lt;discovery-user-confidentiality-key&gt; element containing the parameter defined in clause 11.6.2.14;</w:t>
      </w:r>
    </w:p>
    <w:p w14:paraId="08AF6C52" w14:textId="77777777" w:rsidR="00AB7C03" w:rsidRPr="00C6761E" w:rsidRDefault="00AB7C03" w:rsidP="00AB7C03">
      <w:pPr>
        <w:pStyle w:val="B1"/>
      </w:pPr>
      <w:r w:rsidRPr="00C6761E">
        <w:t>b)</w:t>
      </w:r>
      <w:r w:rsidRPr="00C6761E">
        <w:tab/>
        <w:t>an &lt;encrypted-bitmask&gt; element containing the parameter defined in clause 11.6.2.15;</w:t>
      </w:r>
    </w:p>
    <w:p w14:paraId="4CDB281B" w14:textId="77777777" w:rsidR="00AB7C03" w:rsidRPr="00C6761E" w:rsidRDefault="00AB7C03" w:rsidP="00AB7C03">
      <w:pPr>
        <w:pStyle w:val="B1"/>
      </w:pPr>
      <w:r w:rsidRPr="00C6761E">
        <w:t>c)</w:t>
      </w:r>
      <w:r w:rsidRPr="00C6761E">
        <w:tab/>
        <w:t>zero or one &lt;</w:t>
      </w:r>
      <w:proofErr w:type="spellStart"/>
      <w:r w:rsidRPr="00C6761E">
        <w:t>anyExt</w:t>
      </w:r>
      <w:proofErr w:type="spellEnd"/>
      <w:r w:rsidRPr="00C6761E">
        <w:t>&gt; element containing elements defined in future releases;</w:t>
      </w:r>
    </w:p>
    <w:p w14:paraId="0E9E74FE" w14:textId="77777777" w:rsidR="00AB7C03" w:rsidRPr="00C6761E" w:rsidRDefault="00AB7C03" w:rsidP="00AB7C03">
      <w:pPr>
        <w:pStyle w:val="B1"/>
      </w:pPr>
      <w:r w:rsidRPr="00C6761E">
        <w:t>d)</w:t>
      </w:r>
      <w:r w:rsidRPr="00C6761E">
        <w:tab/>
        <w:t>zero or more elements from other namespaces defined in future releases; and</w:t>
      </w:r>
    </w:p>
    <w:p w14:paraId="6FFAFE4D" w14:textId="77777777" w:rsidR="00AB7C03" w:rsidRPr="00C6761E" w:rsidRDefault="00AB7C03" w:rsidP="00AB7C03">
      <w:pPr>
        <w:pStyle w:val="B1"/>
      </w:pPr>
      <w:r w:rsidRPr="00C6761E">
        <w:t>e)</w:t>
      </w:r>
      <w:r w:rsidRPr="00C6761E">
        <w:tab/>
        <w:t>zero or more attributes defined in future releases.</w:t>
      </w:r>
    </w:p>
    <w:p w14:paraId="0AFABB80" w14:textId="77777777" w:rsidR="00AB7C03" w:rsidRPr="00C6761E" w:rsidRDefault="00AB7C03" w:rsidP="00AB7C03">
      <w:r w:rsidRPr="00C6761E">
        <w:t>The &lt;PC5-security-policies-for-remote-UE&gt; element and the &lt;PC5-security-policies-for-UNR&gt; element contain:</w:t>
      </w:r>
    </w:p>
    <w:p w14:paraId="4FF7C3CA" w14:textId="77777777" w:rsidR="00AB7C03" w:rsidRPr="00C6761E" w:rsidRDefault="00AB7C03" w:rsidP="00AB7C03">
      <w:pPr>
        <w:pStyle w:val="B1"/>
      </w:pPr>
      <w:r w:rsidRPr="00C6761E">
        <w:t>a)</w:t>
      </w:r>
      <w:r w:rsidRPr="00C6761E">
        <w:tab/>
        <w:t>a &lt;signalling-ciphering-policy&gt; element containing the parameter defined in clause 11.6.2.17;</w:t>
      </w:r>
    </w:p>
    <w:p w14:paraId="6F1EEF40" w14:textId="77777777" w:rsidR="00AB7C03" w:rsidRPr="00C6761E" w:rsidRDefault="00AB7C03" w:rsidP="00AB7C03">
      <w:pPr>
        <w:pStyle w:val="B1"/>
      </w:pPr>
      <w:r w:rsidRPr="00C6761E">
        <w:lastRenderedPageBreak/>
        <w:t>b)</w:t>
      </w:r>
      <w:r w:rsidRPr="00C6761E">
        <w:tab/>
        <w:t>a &lt;user-plane-integrity-protection-policy&gt; element containing the parameter defined in clause 11.6.2.18;</w:t>
      </w:r>
    </w:p>
    <w:p w14:paraId="10CD6669" w14:textId="77777777" w:rsidR="00AB7C03" w:rsidRPr="00C6761E" w:rsidRDefault="00AB7C03" w:rsidP="00AB7C03">
      <w:pPr>
        <w:pStyle w:val="B1"/>
      </w:pPr>
      <w:r w:rsidRPr="00C6761E">
        <w:t>c)</w:t>
      </w:r>
      <w:r w:rsidRPr="00C6761E">
        <w:tab/>
        <w:t>a &lt;user-plane-ciphering-policy&gt; element containing the parameter defined in clause 11.6.2.19;</w:t>
      </w:r>
    </w:p>
    <w:p w14:paraId="32DE7CDF" w14:textId="77777777" w:rsidR="00AB7C03" w:rsidRPr="00C6761E" w:rsidRDefault="00AB7C03" w:rsidP="00AB7C03">
      <w:pPr>
        <w:pStyle w:val="B1"/>
      </w:pPr>
      <w:r w:rsidRPr="00C6761E">
        <w:t>d)</w:t>
      </w:r>
      <w:r w:rsidRPr="00C6761E">
        <w:tab/>
        <w:t>zero or one &lt;</w:t>
      </w:r>
      <w:proofErr w:type="spellStart"/>
      <w:r w:rsidRPr="00C6761E">
        <w:t>anyExt</w:t>
      </w:r>
      <w:proofErr w:type="spellEnd"/>
      <w:r w:rsidRPr="00C6761E">
        <w:t>&gt; element containing elements defined in future releases;</w:t>
      </w:r>
    </w:p>
    <w:p w14:paraId="1C694FBB" w14:textId="77777777" w:rsidR="00AB7C03" w:rsidRPr="00C6761E" w:rsidRDefault="00AB7C03" w:rsidP="00AB7C03">
      <w:pPr>
        <w:pStyle w:val="B1"/>
      </w:pPr>
      <w:r w:rsidRPr="00C6761E">
        <w:t>e)</w:t>
      </w:r>
      <w:r w:rsidRPr="00C6761E">
        <w:tab/>
        <w:t>zero or more elements from other namespaces defined in future releases; and</w:t>
      </w:r>
    </w:p>
    <w:p w14:paraId="0F246ECF" w14:textId="77777777" w:rsidR="00AB7C03" w:rsidRPr="00C6761E" w:rsidRDefault="00AB7C03" w:rsidP="00AB7C03">
      <w:pPr>
        <w:pStyle w:val="B1"/>
      </w:pPr>
      <w:r w:rsidRPr="00C6761E">
        <w:t>f)</w:t>
      </w:r>
      <w:r w:rsidRPr="00C6761E">
        <w:tab/>
        <w:t>zero or more attributes defined in future releases.</w:t>
      </w:r>
    </w:p>
    <w:p w14:paraId="03BBC5AF" w14:textId="77777777" w:rsidR="00AB7C03" w:rsidRPr="00C6761E" w:rsidRDefault="00AB7C03" w:rsidP="00AB7C03">
      <w:r w:rsidRPr="00C6761E">
        <w:t>The &lt;UNR-discovery-security-parameters-reject&gt; element contains:</w:t>
      </w:r>
    </w:p>
    <w:p w14:paraId="559B6CD1" w14:textId="77777777" w:rsidR="00AB7C03" w:rsidRPr="00C6761E" w:rsidRDefault="00AB7C03" w:rsidP="00AB7C03">
      <w:pPr>
        <w:pStyle w:val="B1"/>
      </w:pPr>
      <w:r w:rsidRPr="00C6761E">
        <w:t>a)</w:t>
      </w:r>
      <w:r w:rsidRPr="00C6761E">
        <w:tab/>
        <w:t>a &lt;transaction-ID&gt; element containing the parameter defined in clause 11.6.2.1;</w:t>
      </w:r>
    </w:p>
    <w:p w14:paraId="46AA6824" w14:textId="77777777" w:rsidR="00AB7C03" w:rsidRPr="00C6761E" w:rsidRDefault="00AB7C03" w:rsidP="00AB7C03">
      <w:pPr>
        <w:pStyle w:val="B1"/>
      </w:pPr>
      <w:r w:rsidRPr="00C6761E">
        <w:t>b)</w:t>
      </w:r>
      <w:r w:rsidRPr="00C6761E">
        <w:tab/>
        <w:t>a &lt;PC8-control-protocol-cause-value&gt; element containing the parameter defined in clause 11.6.2.20;</w:t>
      </w:r>
    </w:p>
    <w:p w14:paraId="1269FB3B" w14:textId="77777777" w:rsidR="00AB7C03" w:rsidRPr="00C6761E" w:rsidRDefault="00AB7C03" w:rsidP="00AB7C03">
      <w:pPr>
        <w:pStyle w:val="B1"/>
      </w:pPr>
      <w:r w:rsidRPr="00C6761E">
        <w:t>c)</w:t>
      </w:r>
      <w:r w:rsidRPr="00C6761E">
        <w:tab/>
        <w:t>zero or one &lt;</w:t>
      </w:r>
      <w:proofErr w:type="spellStart"/>
      <w:r w:rsidRPr="00C6761E">
        <w:t>anyExt</w:t>
      </w:r>
      <w:proofErr w:type="spellEnd"/>
      <w:r w:rsidRPr="00C6761E">
        <w:t>&gt; element containing elements defined in future releases;</w:t>
      </w:r>
    </w:p>
    <w:p w14:paraId="06D7CB39" w14:textId="77777777" w:rsidR="00AB7C03" w:rsidRPr="00C6761E" w:rsidRDefault="00AB7C03" w:rsidP="00AB7C03">
      <w:pPr>
        <w:pStyle w:val="B1"/>
      </w:pPr>
      <w:r w:rsidRPr="00C6761E">
        <w:t>d)</w:t>
      </w:r>
      <w:r w:rsidRPr="00C6761E">
        <w:tab/>
        <w:t>zero or more elements from other namespaces defined in future releases; and</w:t>
      </w:r>
    </w:p>
    <w:p w14:paraId="1F9BF372" w14:textId="77777777" w:rsidR="00AB7C03" w:rsidRPr="00C6761E" w:rsidRDefault="00AB7C03" w:rsidP="00AB7C03">
      <w:pPr>
        <w:pStyle w:val="B1"/>
      </w:pPr>
      <w:r w:rsidRPr="00C6761E">
        <w:t>e)</w:t>
      </w:r>
      <w:r w:rsidRPr="00C6761E">
        <w:tab/>
        <w:t>zero or more attributes defined in future releases.</w:t>
      </w:r>
    </w:p>
    <w:p w14:paraId="1C416B97" w14:textId="5538902B" w:rsidR="00613137" w:rsidRPr="00EF2B3C" w:rsidRDefault="00613137" w:rsidP="00613137">
      <w:pPr>
        <w:jc w:val="center"/>
        <w:rPr>
          <w:noProof/>
          <w:lang w:eastAsia="zh-CN"/>
        </w:rPr>
      </w:pPr>
      <w:r w:rsidRPr="00EF2B3C">
        <w:rPr>
          <w:noProof/>
          <w:highlight w:val="yellow"/>
          <w:lang w:eastAsia="zh-CN"/>
        </w:rPr>
        <w:t xml:space="preserve">***** </w:t>
      </w:r>
      <w:r>
        <w:rPr>
          <w:rFonts w:hint="eastAsia"/>
          <w:noProof/>
          <w:highlight w:val="yellow"/>
          <w:lang w:eastAsia="zh-CN"/>
        </w:rPr>
        <w:t>End</w:t>
      </w:r>
      <w:r>
        <w:rPr>
          <w:noProof/>
          <w:highlight w:val="yellow"/>
          <w:lang w:eastAsia="zh-CN"/>
        </w:rPr>
        <w:t xml:space="preserve"> of</w:t>
      </w:r>
      <w:r w:rsidRPr="00EF2B3C">
        <w:rPr>
          <w:noProof/>
          <w:highlight w:val="yellow"/>
          <w:lang w:eastAsia="zh-CN"/>
        </w:rPr>
        <w:t xml:space="preserve"> Change</w:t>
      </w:r>
      <w:r>
        <w:rPr>
          <w:noProof/>
          <w:highlight w:val="yellow"/>
          <w:lang w:eastAsia="zh-CN"/>
        </w:rPr>
        <w:t>s</w:t>
      </w:r>
      <w:r w:rsidRPr="00EF2B3C">
        <w:rPr>
          <w:noProof/>
          <w:highlight w:val="yellow"/>
          <w:lang w:eastAsia="zh-CN"/>
        </w:rPr>
        <w:t xml:space="preserve"> *****</w:t>
      </w:r>
    </w:p>
    <w:p w14:paraId="3CEAF18C" w14:textId="77777777" w:rsidR="00613137" w:rsidRPr="00EF2B3C" w:rsidRDefault="00613137" w:rsidP="00EF2B3C">
      <w:pPr>
        <w:jc w:val="center"/>
        <w:rPr>
          <w:noProof/>
          <w:lang w:eastAsia="zh-CN"/>
        </w:rPr>
      </w:pPr>
    </w:p>
    <w:sectPr w:rsidR="00613137" w:rsidRPr="00EF2B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E57D4" w14:textId="77777777" w:rsidR="00143FA5" w:rsidRDefault="00143FA5">
      <w:r>
        <w:separator/>
      </w:r>
    </w:p>
    <w:p w14:paraId="1D7C3177" w14:textId="77777777" w:rsidR="00143FA5" w:rsidRDefault="00143FA5"/>
  </w:endnote>
  <w:endnote w:type="continuationSeparator" w:id="0">
    <w:p w14:paraId="65AB5511" w14:textId="77777777" w:rsidR="00143FA5" w:rsidRDefault="00143FA5">
      <w:r>
        <w:continuationSeparator/>
      </w:r>
    </w:p>
    <w:p w14:paraId="78EB5E2A" w14:textId="77777777" w:rsidR="00143FA5" w:rsidRDefault="00143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5ADA3" w14:textId="77777777" w:rsidR="00143FA5" w:rsidRDefault="00143FA5">
      <w:r>
        <w:separator/>
      </w:r>
    </w:p>
    <w:p w14:paraId="1A233363" w14:textId="77777777" w:rsidR="00143FA5" w:rsidRDefault="00143FA5"/>
  </w:footnote>
  <w:footnote w:type="continuationSeparator" w:id="0">
    <w:p w14:paraId="1D7BC5A9" w14:textId="77777777" w:rsidR="00143FA5" w:rsidRDefault="00143FA5">
      <w:r>
        <w:continuationSeparator/>
      </w:r>
    </w:p>
    <w:p w14:paraId="305AA030" w14:textId="77777777" w:rsidR="00143FA5" w:rsidRDefault="00143F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6A4CA7C0"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F40215C"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04D6240C"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85763006">
    <w:abstractNumId w:val="25"/>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7"/>
  </w:num>
  <w:num w:numId="16" w16cid:durableId="222062139">
    <w:abstractNumId w:val="27"/>
  </w:num>
  <w:num w:numId="17" w16cid:durableId="747851470">
    <w:abstractNumId w:val="24"/>
  </w:num>
  <w:num w:numId="18" w16cid:durableId="685257046">
    <w:abstractNumId w:val="3"/>
    <w:lvlOverride w:ilvl="0">
      <w:startOverride w:val="1"/>
    </w:lvlOverride>
  </w:num>
  <w:num w:numId="19" w16cid:durableId="537594178">
    <w:abstractNumId w:val="8"/>
    <w:lvlOverride w:ilvl="0">
      <w:startOverride w:val="1"/>
    </w:lvlOverride>
  </w:num>
  <w:num w:numId="20" w16cid:durableId="677777159">
    <w:abstractNumId w:val="26"/>
  </w:num>
  <w:num w:numId="21" w16cid:durableId="846749186">
    <w:abstractNumId w:val="23"/>
  </w:num>
  <w:num w:numId="22" w16cid:durableId="719204346">
    <w:abstractNumId w:val="30"/>
  </w:num>
  <w:num w:numId="23" w16cid:durableId="1251357224">
    <w:abstractNumId w:val="14"/>
  </w:num>
  <w:num w:numId="24" w16cid:durableId="1610627666">
    <w:abstractNumId w:val="18"/>
  </w:num>
  <w:num w:numId="25" w16cid:durableId="586613897">
    <w:abstractNumId w:val="31"/>
  </w:num>
  <w:num w:numId="26" w16cid:durableId="1020545315">
    <w:abstractNumId w:val="21"/>
  </w:num>
  <w:num w:numId="27" w16cid:durableId="2631705">
    <w:abstractNumId w:val="28"/>
  </w:num>
  <w:num w:numId="28" w16cid:durableId="1904943807">
    <w:abstractNumId w:val="13"/>
  </w:num>
  <w:num w:numId="29" w16cid:durableId="921335624">
    <w:abstractNumId w:val="16"/>
  </w:num>
  <w:num w:numId="30" w16cid:durableId="1469281053">
    <w:abstractNumId w:val="12"/>
  </w:num>
  <w:num w:numId="31" w16cid:durableId="1749498130">
    <w:abstractNumId w:val="22"/>
  </w:num>
  <w:num w:numId="32" w16cid:durableId="533081727">
    <w:abstractNumId w:val="15"/>
  </w:num>
  <w:num w:numId="33" w16cid:durableId="110781761">
    <w:abstractNumId w:val="29"/>
  </w:num>
  <w:num w:numId="34" w16cid:durableId="1252737280">
    <w:abstractNumId w:val="19"/>
  </w:num>
  <w:num w:numId="35" w16cid:durableId="1801263317">
    <w:abstractNumId w:val="20"/>
  </w:num>
  <w:num w:numId="36" w16cid:durableId="109665882">
    <w:abstractNumId w:val="2"/>
    <w:lvlOverride w:ilvl="0">
      <w:startOverride w:val="1"/>
    </w:lvlOverride>
  </w:num>
  <w:num w:numId="37" w16cid:durableId="1609002694">
    <w:abstractNumId w:val="1"/>
    <w:lvlOverride w:ilvl="0">
      <w:startOverride w:val="1"/>
    </w:lvlOverride>
  </w:num>
  <w:num w:numId="38"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r">
    <w15:presenceInfo w15:providerId="None" w15:userId="OPPO-Haorui-r"/>
  </w15:person>
  <w15:person w15:author="Ericsson User, R01">
    <w15:presenceInfo w15:providerId="None" w15:userId="Ericsson User, R01"/>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71"/>
    <w:rsid w:val="00022E4A"/>
    <w:rsid w:val="00026438"/>
    <w:rsid w:val="000347A9"/>
    <w:rsid w:val="00036C05"/>
    <w:rsid w:val="00046B73"/>
    <w:rsid w:val="0005551E"/>
    <w:rsid w:val="00087F52"/>
    <w:rsid w:val="00090A1F"/>
    <w:rsid w:val="000A6394"/>
    <w:rsid w:val="000B7336"/>
    <w:rsid w:val="000B7FED"/>
    <w:rsid w:val="000C038A"/>
    <w:rsid w:val="000C0F9B"/>
    <w:rsid w:val="000C6598"/>
    <w:rsid w:val="000D44B3"/>
    <w:rsid w:val="000E5E0D"/>
    <w:rsid w:val="000E7486"/>
    <w:rsid w:val="000F7259"/>
    <w:rsid w:val="000F7AB1"/>
    <w:rsid w:val="00100A97"/>
    <w:rsid w:val="00104B22"/>
    <w:rsid w:val="00120210"/>
    <w:rsid w:val="001238F8"/>
    <w:rsid w:val="0012660E"/>
    <w:rsid w:val="001353CC"/>
    <w:rsid w:val="0014387A"/>
    <w:rsid w:val="00143FA5"/>
    <w:rsid w:val="00145D43"/>
    <w:rsid w:val="00155403"/>
    <w:rsid w:val="00156527"/>
    <w:rsid w:val="001710B6"/>
    <w:rsid w:val="001807E2"/>
    <w:rsid w:val="00192C46"/>
    <w:rsid w:val="001938B1"/>
    <w:rsid w:val="001A08B3"/>
    <w:rsid w:val="001A597A"/>
    <w:rsid w:val="001A7B60"/>
    <w:rsid w:val="001B52F0"/>
    <w:rsid w:val="001B7A65"/>
    <w:rsid w:val="001E41F3"/>
    <w:rsid w:val="002021E7"/>
    <w:rsid w:val="00203259"/>
    <w:rsid w:val="00220AB3"/>
    <w:rsid w:val="00221571"/>
    <w:rsid w:val="00230D07"/>
    <w:rsid w:val="00237E76"/>
    <w:rsid w:val="00245357"/>
    <w:rsid w:val="00245874"/>
    <w:rsid w:val="002463D6"/>
    <w:rsid w:val="00253C1A"/>
    <w:rsid w:val="00254312"/>
    <w:rsid w:val="00254880"/>
    <w:rsid w:val="002560BD"/>
    <w:rsid w:val="00257739"/>
    <w:rsid w:val="0026004D"/>
    <w:rsid w:val="002640DD"/>
    <w:rsid w:val="00275D12"/>
    <w:rsid w:val="00284FEB"/>
    <w:rsid w:val="002860C4"/>
    <w:rsid w:val="00294573"/>
    <w:rsid w:val="002B5741"/>
    <w:rsid w:val="002D33C4"/>
    <w:rsid w:val="002E2533"/>
    <w:rsid w:val="002E472E"/>
    <w:rsid w:val="002F76C6"/>
    <w:rsid w:val="00305409"/>
    <w:rsid w:val="00305F43"/>
    <w:rsid w:val="00313E39"/>
    <w:rsid w:val="0032279D"/>
    <w:rsid w:val="00332882"/>
    <w:rsid w:val="00334932"/>
    <w:rsid w:val="0033525F"/>
    <w:rsid w:val="003609EF"/>
    <w:rsid w:val="00361B18"/>
    <w:rsid w:val="0036231A"/>
    <w:rsid w:val="00371637"/>
    <w:rsid w:val="00374DD4"/>
    <w:rsid w:val="003B2AA6"/>
    <w:rsid w:val="003C0AB4"/>
    <w:rsid w:val="003C7B5E"/>
    <w:rsid w:val="003E1A36"/>
    <w:rsid w:val="003E52F5"/>
    <w:rsid w:val="003E5403"/>
    <w:rsid w:val="003F16BD"/>
    <w:rsid w:val="00402BC4"/>
    <w:rsid w:val="00410371"/>
    <w:rsid w:val="00416780"/>
    <w:rsid w:val="00423A50"/>
    <w:rsid w:val="004242F1"/>
    <w:rsid w:val="0042640D"/>
    <w:rsid w:val="00436D1C"/>
    <w:rsid w:val="00445BD5"/>
    <w:rsid w:val="00453F3E"/>
    <w:rsid w:val="00456B79"/>
    <w:rsid w:val="0046206E"/>
    <w:rsid w:val="004965FD"/>
    <w:rsid w:val="004B75B7"/>
    <w:rsid w:val="004B7D2E"/>
    <w:rsid w:val="004D049C"/>
    <w:rsid w:val="004D294D"/>
    <w:rsid w:val="004E0FC5"/>
    <w:rsid w:val="004E6035"/>
    <w:rsid w:val="004F0DFA"/>
    <w:rsid w:val="005048AD"/>
    <w:rsid w:val="00506CCB"/>
    <w:rsid w:val="005141D9"/>
    <w:rsid w:val="0051580D"/>
    <w:rsid w:val="00520CA3"/>
    <w:rsid w:val="00523BD2"/>
    <w:rsid w:val="00547111"/>
    <w:rsid w:val="00560F29"/>
    <w:rsid w:val="005625CB"/>
    <w:rsid w:val="005924F1"/>
    <w:rsid w:val="00592D74"/>
    <w:rsid w:val="005A42E8"/>
    <w:rsid w:val="005A71FD"/>
    <w:rsid w:val="005C0872"/>
    <w:rsid w:val="005E2C44"/>
    <w:rsid w:val="005E5E35"/>
    <w:rsid w:val="00613137"/>
    <w:rsid w:val="00621188"/>
    <w:rsid w:val="006257ED"/>
    <w:rsid w:val="00653DE4"/>
    <w:rsid w:val="00657EFA"/>
    <w:rsid w:val="00665C47"/>
    <w:rsid w:val="00694EDC"/>
    <w:rsid w:val="00695808"/>
    <w:rsid w:val="006A5AC9"/>
    <w:rsid w:val="006B46FB"/>
    <w:rsid w:val="006C5995"/>
    <w:rsid w:val="006E1C2B"/>
    <w:rsid w:val="006E21FB"/>
    <w:rsid w:val="006F7EDC"/>
    <w:rsid w:val="00700A49"/>
    <w:rsid w:val="00703D37"/>
    <w:rsid w:val="00721182"/>
    <w:rsid w:val="00725E78"/>
    <w:rsid w:val="00731277"/>
    <w:rsid w:val="007520C3"/>
    <w:rsid w:val="00754787"/>
    <w:rsid w:val="00792342"/>
    <w:rsid w:val="007977A8"/>
    <w:rsid w:val="007B512A"/>
    <w:rsid w:val="007C2097"/>
    <w:rsid w:val="007D19FA"/>
    <w:rsid w:val="007D354D"/>
    <w:rsid w:val="007D6A07"/>
    <w:rsid w:val="007D6A43"/>
    <w:rsid w:val="007D71F4"/>
    <w:rsid w:val="007E3BE1"/>
    <w:rsid w:val="007F7259"/>
    <w:rsid w:val="008040A8"/>
    <w:rsid w:val="00804359"/>
    <w:rsid w:val="008151C6"/>
    <w:rsid w:val="008216AA"/>
    <w:rsid w:val="008279FA"/>
    <w:rsid w:val="008366FC"/>
    <w:rsid w:val="00842027"/>
    <w:rsid w:val="008431D5"/>
    <w:rsid w:val="0085339C"/>
    <w:rsid w:val="008626E7"/>
    <w:rsid w:val="00870EE7"/>
    <w:rsid w:val="008863B9"/>
    <w:rsid w:val="00891253"/>
    <w:rsid w:val="008A45A6"/>
    <w:rsid w:val="008B31C3"/>
    <w:rsid w:val="008D2914"/>
    <w:rsid w:val="008D3CCC"/>
    <w:rsid w:val="008F2040"/>
    <w:rsid w:val="008F3789"/>
    <w:rsid w:val="008F686C"/>
    <w:rsid w:val="00904800"/>
    <w:rsid w:val="00912ADF"/>
    <w:rsid w:val="009148DE"/>
    <w:rsid w:val="009150CA"/>
    <w:rsid w:val="00921DB4"/>
    <w:rsid w:val="0092257D"/>
    <w:rsid w:val="00936735"/>
    <w:rsid w:val="00941E30"/>
    <w:rsid w:val="00963C18"/>
    <w:rsid w:val="009777D9"/>
    <w:rsid w:val="00984B4E"/>
    <w:rsid w:val="00991B88"/>
    <w:rsid w:val="00992850"/>
    <w:rsid w:val="00997CB0"/>
    <w:rsid w:val="009A5753"/>
    <w:rsid w:val="009A579D"/>
    <w:rsid w:val="009D7DD4"/>
    <w:rsid w:val="009E3297"/>
    <w:rsid w:val="009E764C"/>
    <w:rsid w:val="009E7DE4"/>
    <w:rsid w:val="009F734F"/>
    <w:rsid w:val="00A246B6"/>
    <w:rsid w:val="00A312E5"/>
    <w:rsid w:val="00A36A1F"/>
    <w:rsid w:val="00A41D6F"/>
    <w:rsid w:val="00A4669D"/>
    <w:rsid w:val="00A47E70"/>
    <w:rsid w:val="00A50CF0"/>
    <w:rsid w:val="00A64B11"/>
    <w:rsid w:val="00A7671C"/>
    <w:rsid w:val="00A80F6E"/>
    <w:rsid w:val="00A90364"/>
    <w:rsid w:val="00AA07D2"/>
    <w:rsid w:val="00AA20F0"/>
    <w:rsid w:val="00AA2CBC"/>
    <w:rsid w:val="00AA2DE3"/>
    <w:rsid w:val="00AB1DD4"/>
    <w:rsid w:val="00AB290A"/>
    <w:rsid w:val="00AB7C03"/>
    <w:rsid w:val="00AC5820"/>
    <w:rsid w:val="00AC703D"/>
    <w:rsid w:val="00AD1CD8"/>
    <w:rsid w:val="00AD5811"/>
    <w:rsid w:val="00AE55B7"/>
    <w:rsid w:val="00AF2689"/>
    <w:rsid w:val="00B052F4"/>
    <w:rsid w:val="00B05B7A"/>
    <w:rsid w:val="00B151A9"/>
    <w:rsid w:val="00B17952"/>
    <w:rsid w:val="00B20A68"/>
    <w:rsid w:val="00B258BB"/>
    <w:rsid w:val="00B67B97"/>
    <w:rsid w:val="00B82686"/>
    <w:rsid w:val="00B84AC3"/>
    <w:rsid w:val="00B9104F"/>
    <w:rsid w:val="00B92531"/>
    <w:rsid w:val="00B968C8"/>
    <w:rsid w:val="00BA3EC5"/>
    <w:rsid w:val="00BA51D9"/>
    <w:rsid w:val="00BB1A29"/>
    <w:rsid w:val="00BB40F3"/>
    <w:rsid w:val="00BB5DFC"/>
    <w:rsid w:val="00BC5124"/>
    <w:rsid w:val="00BC6945"/>
    <w:rsid w:val="00BD279D"/>
    <w:rsid w:val="00BD6BB8"/>
    <w:rsid w:val="00BD760F"/>
    <w:rsid w:val="00BD7C1B"/>
    <w:rsid w:val="00C00442"/>
    <w:rsid w:val="00C10F9A"/>
    <w:rsid w:val="00C22EAF"/>
    <w:rsid w:val="00C42194"/>
    <w:rsid w:val="00C65500"/>
    <w:rsid w:val="00C65B9F"/>
    <w:rsid w:val="00C66BA2"/>
    <w:rsid w:val="00C870F6"/>
    <w:rsid w:val="00C95985"/>
    <w:rsid w:val="00CA0AAA"/>
    <w:rsid w:val="00CA2B46"/>
    <w:rsid w:val="00CA4A28"/>
    <w:rsid w:val="00CC5026"/>
    <w:rsid w:val="00CC68D0"/>
    <w:rsid w:val="00CD13AA"/>
    <w:rsid w:val="00CD3274"/>
    <w:rsid w:val="00CD56D7"/>
    <w:rsid w:val="00CF7B60"/>
    <w:rsid w:val="00CF7BE9"/>
    <w:rsid w:val="00D022CF"/>
    <w:rsid w:val="00D0249E"/>
    <w:rsid w:val="00D03F9A"/>
    <w:rsid w:val="00D06D51"/>
    <w:rsid w:val="00D110EC"/>
    <w:rsid w:val="00D12D4E"/>
    <w:rsid w:val="00D24991"/>
    <w:rsid w:val="00D30144"/>
    <w:rsid w:val="00D4472A"/>
    <w:rsid w:val="00D50255"/>
    <w:rsid w:val="00D52ADE"/>
    <w:rsid w:val="00D52BA4"/>
    <w:rsid w:val="00D561F7"/>
    <w:rsid w:val="00D64318"/>
    <w:rsid w:val="00D66520"/>
    <w:rsid w:val="00D716F9"/>
    <w:rsid w:val="00D80124"/>
    <w:rsid w:val="00D82797"/>
    <w:rsid w:val="00D84AE9"/>
    <w:rsid w:val="00D8569B"/>
    <w:rsid w:val="00D91883"/>
    <w:rsid w:val="00DA0883"/>
    <w:rsid w:val="00DE34CF"/>
    <w:rsid w:val="00DE6722"/>
    <w:rsid w:val="00DF1F53"/>
    <w:rsid w:val="00E01744"/>
    <w:rsid w:val="00E11DF5"/>
    <w:rsid w:val="00E11F2A"/>
    <w:rsid w:val="00E13F3D"/>
    <w:rsid w:val="00E15632"/>
    <w:rsid w:val="00E34898"/>
    <w:rsid w:val="00E42288"/>
    <w:rsid w:val="00E47C41"/>
    <w:rsid w:val="00E513BA"/>
    <w:rsid w:val="00E53475"/>
    <w:rsid w:val="00E57DE4"/>
    <w:rsid w:val="00E7711D"/>
    <w:rsid w:val="00E8468F"/>
    <w:rsid w:val="00E938C7"/>
    <w:rsid w:val="00EA23E9"/>
    <w:rsid w:val="00EB09B7"/>
    <w:rsid w:val="00ED06B8"/>
    <w:rsid w:val="00EE1561"/>
    <w:rsid w:val="00EE7D7C"/>
    <w:rsid w:val="00EF1FAA"/>
    <w:rsid w:val="00EF2B3C"/>
    <w:rsid w:val="00EF4CB5"/>
    <w:rsid w:val="00F0091B"/>
    <w:rsid w:val="00F1042B"/>
    <w:rsid w:val="00F217B4"/>
    <w:rsid w:val="00F25D98"/>
    <w:rsid w:val="00F2762F"/>
    <w:rsid w:val="00F300FB"/>
    <w:rsid w:val="00F4076B"/>
    <w:rsid w:val="00F47A63"/>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uiPriority w:val="99"/>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11031</Words>
  <Characters>62883</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cp:lastModifiedBy>
  <cp:revision>7</cp:revision>
  <cp:lastPrinted>1900-01-01T00:00:00Z</cp:lastPrinted>
  <dcterms:created xsi:type="dcterms:W3CDTF">2024-02-27T14:07:00Z</dcterms:created>
  <dcterms:modified xsi:type="dcterms:W3CDTF">2024-02-28T15:18:00Z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